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65952CA6" w:rsidR="00AF0C3F" w:rsidRDefault="00AF0C3F" w:rsidP="00EA64E4">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2E387F">
        <w:rPr>
          <w:b/>
          <w:noProof/>
          <w:sz w:val="24"/>
        </w:rPr>
        <w:t>0056</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63B81" w:rsidR="001E41F3" w:rsidRPr="00410371" w:rsidRDefault="00EF6376" w:rsidP="00A26C8B">
            <w:pPr>
              <w:pStyle w:val="CRCoverPage"/>
              <w:spacing w:after="0"/>
              <w:jc w:val="right"/>
              <w:rPr>
                <w:b/>
                <w:noProof/>
                <w:sz w:val="28"/>
              </w:rPr>
            </w:pPr>
            <w:r>
              <w:rPr>
                <w:b/>
                <w:noProof/>
                <w:sz w:val="28"/>
              </w:rPr>
              <w:t>29.</w:t>
            </w:r>
            <w:r w:rsidR="00A26C8B">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79542" w:rsidR="001E41F3" w:rsidRPr="00410371" w:rsidRDefault="002E387F" w:rsidP="002E387F">
            <w:pPr>
              <w:pStyle w:val="CRCoverPage"/>
              <w:spacing w:after="0"/>
              <w:rPr>
                <w:noProof/>
              </w:rPr>
            </w:pPr>
            <w:bookmarkStart w:id="0" w:name="_GoBack"/>
            <w:bookmarkEnd w:id="0"/>
            <w:r>
              <w:rPr>
                <w:b/>
                <w:noProof/>
                <w:sz w:val="28"/>
                <w:lang w:eastAsia="zh-CN"/>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A96DB" w:rsidR="001E41F3" w:rsidRPr="00410371" w:rsidRDefault="0093736F" w:rsidP="00A26C8B">
            <w:pPr>
              <w:pStyle w:val="CRCoverPage"/>
              <w:spacing w:after="0"/>
              <w:jc w:val="center"/>
              <w:rPr>
                <w:noProof/>
                <w:sz w:val="28"/>
              </w:rPr>
            </w:pPr>
            <w:r>
              <w:rPr>
                <w:b/>
                <w:noProof/>
                <w:sz w:val="28"/>
              </w:rPr>
              <w:t>1</w:t>
            </w:r>
            <w:r w:rsidR="00D453FC">
              <w:rPr>
                <w:b/>
                <w:noProof/>
                <w:sz w:val="28"/>
              </w:rPr>
              <w:t>8</w:t>
            </w:r>
            <w:r>
              <w:rPr>
                <w:b/>
                <w:noProof/>
                <w:sz w:val="28"/>
              </w:rPr>
              <w:t>.</w:t>
            </w:r>
            <w:r w:rsidR="00A26C8B">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56B6A" w:rsidR="001E41F3" w:rsidRDefault="0098218C" w:rsidP="0098218C">
            <w:pPr>
              <w:pStyle w:val="CRCoverPage"/>
              <w:spacing w:after="0"/>
              <w:ind w:left="100"/>
              <w:rPr>
                <w:noProof/>
              </w:rPr>
            </w:pPr>
            <w:r>
              <w:rPr>
                <w:lang w:eastAsia="zh-CN"/>
              </w:rPr>
              <w:t xml:space="preserve">Definition of </w:t>
            </w:r>
            <w:r w:rsidR="00A26C8B">
              <w:rPr>
                <w:lang w:eastAsia="zh-CN"/>
              </w:rPr>
              <w:t xml:space="preserve">GTP-U Extension </w:t>
            </w:r>
            <w:r>
              <w:rPr>
                <w:lang w:eastAsia="zh-CN"/>
              </w:rPr>
              <w:t xml:space="preserve">Header </w:t>
            </w:r>
            <w:r w:rsidR="00A26C8B">
              <w:rPr>
                <w:lang w:eastAsia="zh-CN"/>
              </w:rPr>
              <w:t>for PDU Set Information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CD9D4" w:rsidR="001E41F3" w:rsidRDefault="00213989" w:rsidP="00213989">
            <w:pPr>
              <w:pStyle w:val="CRCoverPage"/>
              <w:spacing w:after="0"/>
              <w:ind w:left="100"/>
              <w:rPr>
                <w:noProof/>
              </w:rPr>
            </w:pPr>
            <w:r>
              <w:rPr>
                <w:rFonts w:cs="Arial"/>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5A1A1" w:rsidR="001E41F3" w:rsidRDefault="00AE048A"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AF25E" w14:textId="77777777" w:rsidR="00BA7AE2" w:rsidRDefault="00BA7AE2" w:rsidP="00BA7AE2">
            <w:pPr>
              <w:pStyle w:val="CRCoverPage"/>
              <w:spacing w:after="0"/>
              <w:ind w:left="100"/>
              <w:rPr>
                <w:lang w:eastAsia="zh-CN"/>
              </w:rPr>
            </w:pPr>
            <w:r>
              <w:rPr>
                <w:lang w:eastAsia="zh-CN"/>
              </w:rPr>
              <w:t xml:space="preserve">RAN3 has decided to define PDU Set Information userplane protocol in TS38.415, for carrying PDU Set Information in a new GTP-U extension header </w:t>
            </w:r>
            <w:r>
              <w:rPr>
                <w:lang w:val="en-US" w:eastAsia="zh-CN"/>
              </w:rPr>
              <w:t>“</w:t>
            </w:r>
            <w:r>
              <w:rPr>
                <w:lang w:eastAsia="ko-KR"/>
              </w:rPr>
              <w:t>PDU Set Information User Plane protocol</w:t>
            </w:r>
            <w:r>
              <w:rPr>
                <w:lang w:eastAsia="zh-CN"/>
              </w:rPr>
              <w:t xml:space="preserve">” (in RAN3 term). See RAN3 CR in </w:t>
            </w:r>
            <w:r w:rsidRPr="00AA1AFD">
              <w:rPr>
                <w:lang w:eastAsia="zh-CN"/>
              </w:rPr>
              <w:t>R3-237844</w:t>
            </w:r>
            <w:r>
              <w:rPr>
                <w:lang w:eastAsia="zh-CN"/>
              </w:rPr>
              <w:t xml:space="preserve"> and RAN3 LS in R3-237845 for details.</w:t>
            </w:r>
          </w:p>
          <w:p w14:paraId="2F53B9C8" w14:textId="77777777" w:rsidR="00BA7AE2" w:rsidRDefault="00BA7AE2" w:rsidP="0057634C">
            <w:pPr>
              <w:pStyle w:val="CRCoverPage"/>
              <w:spacing w:after="0"/>
              <w:ind w:left="100"/>
              <w:rPr>
                <w:lang w:eastAsia="zh-CN"/>
              </w:rPr>
            </w:pPr>
          </w:p>
          <w:p w14:paraId="4B889C3D" w14:textId="1138F8C7" w:rsidR="004F3F7D" w:rsidRDefault="00213989" w:rsidP="0057634C">
            <w:pPr>
              <w:pStyle w:val="CRCoverPage"/>
              <w:spacing w:after="0"/>
              <w:ind w:left="100"/>
              <w:rPr>
                <w:lang w:eastAsia="zh-CN"/>
              </w:rPr>
            </w:pPr>
            <w:r>
              <w:rPr>
                <w:lang w:eastAsia="zh-CN"/>
              </w:rPr>
              <w:t>Thus, corre</w:t>
            </w:r>
            <w:r w:rsidR="00BA7AE2">
              <w:rPr>
                <w:lang w:eastAsia="zh-CN"/>
              </w:rPr>
              <w:t xml:space="preserve">sponding GTP-U extension header, i.e. PDU Set Information Container (in CT4 term), </w:t>
            </w:r>
            <w:r>
              <w:rPr>
                <w:lang w:eastAsia="zh-CN"/>
              </w:rPr>
              <w:t xml:space="preserve">needs to be defined in TS29.281 to carry </w:t>
            </w:r>
            <w:r w:rsidR="00B83009">
              <w:rPr>
                <w:lang w:eastAsia="zh-CN"/>
              </w:rPr>
              <w:t>the PDU set</w:t>
            </w:r>
            <w:r>
              <w:rPr>
                <w:lang w:eastAsia="zh-CN"/>
              </w:rPr>
              <w:t xml:space="preserve"> information.</w:t>
            </w:r>
          </w:p>
          <w:p w14:paraId="708AA7DE" w14:textId="2BFE0813" w:rsidR="0057634C" w:rsidRDefault="0057634C" w:rsidP="0057634C">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ACA21D" w14:textId="47468A97" w:rsidR="00BA7AE2" w:rsidRDefault="00BA7AE2" w:rsidP="008246CE">
            <w:pPr>
              <w:pStyle w:val="CRCoverPage"/>
              <w:spacing w:after="0"/>
              <w:ind w:left="100"/>
              <w:rPr>
                <w:noProof/>
                <w:lang w:eastAsia="zh-CN"/>
              </w:rPr>
            </w:pPr>
            <w:r>
              <w:rPr>
                <w:noProof/>
                <w:lang w:eastAsia="zh-CN"/>
              </w:rPr>
              <w:t>Following changes are made:</w:t>
            </w:r>
          </w:p>
          <w:p w14:paraId="3BAE6CA9" w14:textId="77777777" w:rsidR="00093604" w:rsidRDefault="00213989" w:rsidP="008246CE">
            <w:pPr>
              <w:pStyle w:val="CRCoverPage"/>
              <w:spacing w:after="0"/>
              <w:ind w:left="100"/>
              <w:rPr>
                <w:noProof/>
                <w:lang w:eastAsia="zh-CN"/>
              </w:rPr>
            </w:pPr>
            <w:r>
              <w:rPr>
                <w:noProof/>
                <w:lang w:eastAsia="zh-CN"/>
              </w:rPr>
              <w:t>- define new GTP-U extension header: PDU Set Information Container;</w:t>
            </w:r>
          </w:p>
          <w:p w14:paraId="31C656EC" w14:textId="69992674" w:rsidR="00213989" w:rsidRDefault="00213989" w:rsidP="008246CE">
            <w:pPr>
              <w:pStyle w:val="CRCoverPage"/>
              <w:spacing w:after="0"/>
              <w:ind w:left="100"/>
              <w:rPr>
                <w:noProof/>
                <w:lang w:eastAsia="zh-CN"/>
              </w:rPr>
            </w:pPr>
            <w:r>
              <w:rPr>
                <w:noProof/>
                <w:lang w:eastAsia="zh-CN"/>
              </w:rPr>
              <w:t>- correct the clause reference of PDU Session Container header in TS38.415.</w:t>
            </w:r>
          </w:p>
        </w:tc>
      </w:tr>
      <w:tr w:rsidR="00093604" w14:paraId="1F886379" w14:textId="77777777" w:rsidTr="00093604">
        <w:tc>
          <w:tcPr>
            <w:tcW w:w="2694" w:type="dxa"/>
            <w:gridSpan w:val="2"/>
            <w:tcBorders>
              <w:left w:val="single" w:sz="4" w:space="0" w:color="auto"/>
            </w:tcBorders>
          </w:tcPr>
          <w:p w14:paraId="4D989623" w14:textId="2D8B505C"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50E2D" w:rsidR="00093604" w:rsidRDefault="00213989" w:rsidP="005953CE">
            <w:pPr>
              <w:pStyle w:val="CRCoverPage"/>
              <w:spacing w:after="0"/>
              <w:ind w:left="100"/>
              <w:rPr>
                <w:noProof/>
                <w:lang w:eastAsia="zh-CN"/>
              </w:rPr>
            </w:pPr>
            <w:r>
              <w:rPr>
                <w:noProof/>
                <w:lang w:eastAsia="zh-CN"/>
              </w:rPr>
              <w:t>No GTP-U extension header defined for carrying PDU Set Information.</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F21A3" w:rsidR="001E41F3" w:rsidRDefault="00AE048A" w:rsidP="0024486B">
            <w:pPr>
              <w:pStyle w:val="CRCoverPage"/>
              <w:spacing w:after="0"/>
              <w:ind w:left="100"/>
              <w:rPr>
                <w:noProof/>
                <w:lang w:eastAsia="zh-CN"/>
              </w:rPr>
            </w:pPr>
            <w:r>
              <w:rPr>
                <w:noProof/>
                <w:lang w:eastAsia="zh-CN"/>
              </w:rPr>
              <w:t>5.2.1, 5.2.2.7, 5.2.2.xx(new)</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A413D" w:rsidR="00C161EB" w:rsidRDefault="00C161EB" w:rsidP="003B4B01">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DFADE5" w14:textId="77777777" w:rsidR="00565D07" w:rsidRPr="006351A8" w:rsidRDefault="00565D07" w:rsidP="00565D07">
      <w:pPr>
        <w:pStyle w:val="Heading3"/>
      </w:pPr>
      <w:bookmarkStart w:id="2" w:name="_Toc20213216"/>
      <w:bookmarkStart w:id="3" w:name="_Toc27752125"/>
      <w:bookmarkStart w:id="4" w:name="_Toc27752760"/>
      <w:bookmarkStart w:id="5" w:name="_Toc137712888"/>
      <w:bookmarkStart w:id="6" w:name="_Toc42883318"/>
      <w:bookmarkStart w:id="7" w:name="_Toc49733186"/>
      <w:bookmarkStart w:id="8" w:name="_Toc56690813"/>
      <w:bookmarkStart w:id="9" w:name="_Toc145945610"/>
      <w:r>
        <w:t>5.2</w:t>
      </w:r>
      <w:r w:rsidRPr="006351A8">
        <w:t>.1</w:t>
      </w:r>
      <w:r w:rsidRPr="006351A8">
        <w:tab/>
        <w:t xml:space="preserve">General format of the </w:t>
      </w:r>
      <w:r>
        <w:t xml:space="preserve">GTP-U </w:t>
      </w:r>
      <w:r w:rsidRPr="006351A8">
        <w:t>Extension Header</w:t>
      </w:r>
      <w:bookmarkEnd w:id="2"/>
      <w:bookmarkEnd w:id="3"/>
      <w:bookmarkEnd w:id="4"/>
      <w:bookmarkEnd w:id="5"/>
    </w:p>
    <w:p w14:paraId="491F0228" w14:textId="77777777" w:rsidR="00565D07" w:rsidRDefault="00565D07" w:rsidP="00565D07">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5A29BD0" w14:textId="77777777" w:rsidR="00565D07" w:rsidRPr="003F1FCA" w:rsidRDefault="00565D07" w:rsidP="00565D07">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565D07" w:rsidRPr="003F1FCA" w14:paraId="097C07C1" w14:textId="77777777" w:rsidTr="00B82BAA">
        <w:trPr>
          <w:jc w:val="center"/>
        </w:trPr>
        <w:tc>
          <w:tcPr>
            <w:tcW w:w="1168" w:type="dxa"/>
          </w:tcPr>
          <w:p w14:paraId="0A4047E4" w14:textId="77777777" w:rsidR="00565D07" w:rsidRPr="003F1FCA" w:rsidRDefault="00565D07" w:rsidP="00B82BAA">
            <w:pPr>
              <w:pStyle w:val="TAC"/>
            </w:pPr>
            <w:r w:rsidRPr="003F1FCA">
              <w:t xml:space="preserve">Octets      1                                     </w:t>
            </w:r>
          </w:p>
        </w:tc>
        <w:tc>
          <w:tcPr>
            <w:tcW w:w="76" w:type="dxa"/>
            <w:tcBorders>
              <w:right w:val="single" w:sz="4" w:space="0" w:color="auto"/>
            </w:tcBorders>
          </w:tcPr>
          <w:p w14:paraId="5F12BAB0" w14:textId="77777777" w:rsidR="00565D07" w:rsidRPr="003F1FCA" w:rsidRDefault="00565D07" w:rsidP="00B82BAA">
            <w:pPr>
              <w:pStyle w:val="TAR"/>
            </w:pPr>
          </w:p>
        </w:tc>
        <w:tc>
          <w:tcPr>
            <w:tcW w:w="4296" w:type="dxa"/>
            <w:tcBorders>
              <w:top w:val="single" w:sz="4" w:space="0" w:color="auto"/>
              <w:left w:val="single" w:sz="4" w:space="0" w:color="auto"/>
              <w:bottom w:val="single" w:sz="4" w:space="0" w:color="auto"/>
              <w:right w:val="single" w:sz="4" w:space="0" w:color="auto"/>
            </w:tcBorders>
          </w:tcPr>
          <w:p w14:paraId="6C90C900" w14:textId="77777777" w:rsidR="00565D07" w:rsidRPr="003F1FCA" w:rsidRDefault="00565D07" w:rsidP="00B82BAA">
            <w:pPr>
              <w:pStyle w:val="TAC"/>
            </w:pPr>
            <w:r w:rsidRPr="003F1FCA">
              <w:t>Extension Header Length</w:t>
            </w:r>
          </w:p>
        </w:tc>
      </w:tr>
      <w:tr w:rsidR="00565D07" w:rsidRPr="003F1FCA" w14:paraId="49D564E6" w14:textId="77777777" w:rsidTr="00B82BAA">
        <w:trPr>
          <w:jc w:val="center"/>
        </w:trPr>
        <w:tc>
          <w:tcPr>
            <w:tcW w:w="1168" w:type="dxa"/>
          </w:tcPr>
          <w:p w14:paraId="7642293D" w14:textId="77777777" w:rsidR="00565D07" w:rsidRPr="003F1FCA" w:rsidRDefault="00565D07" w:rsidP="00B82BAA">
            <w:pPr>
              <w:pStyle w:val="TAC"/>
            </w:pPr>
            <w:r w:rsidRPr="003F1FCA">
              <w:t xml:space="preserve">2 </w:t>
            </w:r>
            <w:r>
              <w:t>–</w:t>
            </w:r>
            <w:r w:rsidRPr="003F1FCA">
              <w:t xml:space="preserve"> m</w:t>
            </w:r>
          </w:p>
        </w:tc>
        <w:tc>
          <w:tcPr>
            <w:tcW w:w="76" w:type="dxa"/>
            <w:tcBorders>
              <w:right w:val="single" w:sz="4" w:space="0" w:color="auto"/>
            </w:tcBorders>
          </w:tcPr>
          <w:p w14:paraId="6334F6DA" w14:textId="77777777" w:rsidR="00565D07" w:rsidRPr="003F1FCA" w:rsidRDefault="00565D07" w:rsidP="00B82BAA">
            <w:pPr>
              <w:pStyle w:val="TAR"/>
            </w:pPr>
          </w:p>
        </w:tc>
        <w:tc>
          <w:tcPr>
            <w:tcW w:w="4296" w:type="dxa"/>
            <w:tcBorders>
              <w:left w:val="single" w:sz="4" w:space="0" w:color="auto"/>
              <w:right w:val="single" w:sz="4" w:space="0" w:color="auto"/>
            </w:tcBorders>
          </w:tcPr>
          <w:p w14:paraId="01EF0668" w14:textId="77777777" w:rsidR="00565D07" w:rsidRPr="003F1FCA" w:rsidRDefault="00565D07" w:rsidP="00B82BAA">
            <w:pPr>
              <w:pStyle w:val="TAC"/>
            </w:pPr>
            <w:r w:rsidRPr="003F1FCA">
              <w:t>Extension Header Content</w:t>
            </w:r>
          </w:p>
        </w:tc>
      </w:tr>
      <w:tr w:rsidR="00565D07" w:rsidRPr="003F1FCA" w14:paraId="6A59189C" w14:textId="77777777" w:rsidTr="00B82BAA">
        <w:trPr>
          <w:jc w:val="center"/>
        </w:trPr>
        <w:tc>
          <w:tcPr>
            <w:tcW w:w="1168" w:type="dxa"/>
          </w:tcPr>
          <w:p w14:paraId="1A8CB057" w14:textId="77777777" w:rsidR="00565D07" w:rsidRPr="003F1FCA" w:rsidRDefault="00565D07" w:rsidP="00B82BAA">
            <w:pPr>
              <w:pStyle w:val="TAC"/>
            </w:pPr>
            <w:r w:rsidRPr="003F1FCA">
              <w:t>m+1</w:t>
            </w:r>
          </w:p>
        </w:tc>
        <w:tc>
          <w:tcPr>
            <w:tcW w:w="76" w:type="dxa"/>
            <w:tcBorders>
              <w:right w:val="single" w:sz="4" w:space="0" w:color="auto"/>
            </w:tcBorders>
          </w:tcPr>
          <w:p w14:paraId="2255A97D" w14:textId="77777777" w:rsidR="00565D07" w:rsidRPr="003F1FCA" w:rsidRDefault="00565D07" w:rsidP="00B82BAA">
            <w:pPr>
              <w:pStyle w:val="TAR"/>
            </w:pPr>
          </w:p>
        </w:tc>
        <w:tc>
          <w:tcPr>
            <w:tcW w:w="4296" w:type="dxa"/>
            <w:tcBorders>
              <w:top w:val="single" w:sz="6" w:space="0" w:color="auto"/>
              <w:left w:val="single" w:sz="4" w:space="0" w:color="auto"/>
              <w:bottom w:val="single" w:sz="4" w:space="0" w:color="auto"/>
              <w:right w:val="single" w:sz="4" w:space="0" w:color="auto"/>
            </w:tcBorders>
          </w:tcPr>
          <w:p w14:paraId="4B53D682" w14:textId="77777777" w:rsidR="00565D07" w:rsidRPr="003F1FCA" w:rsidRDefault="00565D07" w:rsidP="00B82BAA">
            <w:pPr>
              <w:pStyle w:val="TAC"/>
            </w:pPr>
            <w:r w:rsidRPr="003F1FCA">
              <w:t>N</w:t>
            </w:r>
            <w:r>
              <w:t>ext Extension Header Type</w:t>
            </w:r>
          </w:p>
        </w:tc>
      </w:tr>
    </w:tbl>
    <w:p w14:paraId="7711FB46" w14:textId="77777777" w:rsidR="00565D07" w:rsidRPr="003F1FCA" w:rsidRDefault="00565D07" w:rsidP="00565D07">
      <w:pPr>
        <w:pStyle w:val="NF"/>
      </w:pPr>
    </w:p>
    <w:p w14:paraId="07E1AE22" w14:textId="77777777" w:rsidR="00565D07" w:rsidRPr="003F1FCA" w:rsidRDefault="00565D07" w:rsidP="00565D07">
      <w:pPr>
        <w:pStyle w:val="TF"/>
      </w:pPr>
      <w:r>
        <w:t>Figure 5.2.1-1</w:t>
      </w:r>
      <w:r w:rsidRPr="003F1FCA">
        <w:t>: Outline of the Extension Header Format</w:t>
      </w:r>
    </w:p>
    <w:p w14:paraId="77E21202" w14:textId="77777777" w:rsidR="00565D07" w:rsidRPr="003F1FCA" w:rsidRDefault="00565D07" w:rsidP="00565D07">
      <w:r w:rsidRPr="003F1FCA">
        <w:t>The length of the Extension header shall be defined in a variable length of 4 octets, i.e. m+1 = n*4 octets, where n is a positive integer.</w:t>
      </w:r>
    </w:p>
    <w:p w14:paraId="36D9D7C1" w14:textId="77777777" w:rsidR="00565D07" w:rsidRPr="003F1FCA" w:rsidRDefault="00565D07" w:rsidP="00565D07">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5E36D8DC" w14:textId="77777777" w:rsidR="00565D07" w:rsidRPr="003F1FCA" w:rsidRDefault="00565D07" w:rsidP="00565D07">
      <w:r w:rsidRPr="003F1FCA">
        <w:t>The recipient of an extension header of unknown type</w:t>
      </w:r>
      <w:r>
        <w:t>,</w:t>
      </w:r>
      <w:r w:rsidRPr="003F1FCA">
        <w:t xml:space="preserve"> but marked as 'comprehension required' for that recipient</w:t>
      </w:r>
      <w:r>
        <w:t>,</w:t>
      </w:r>
      <w:r w:rsidRPr="003F1FCA">
        <w:t xml:space="preserve"> shall:</w:t>
      </w:r>
    </w:p>
    <w:p w14:paraId="792A5047" w14:textId="77777777" w:rsidR="00565D07" w:rsidRPr="003F1FCA" w:rsidRDefault="00565D07" w:rsidP="00565D07">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6756A442" w14:textId="77777777" w:rsidR="00565D07" w:rsidRDefault="00565D07" w:rsidP="00565D07">
      <w:pPr>
        <w:keepNext/>
        <w:keepLines/>
      </w:pPr>
      <w:r w:rsidRPr="003F1FCA">
        <w:t>Bits 7 and 8 of the Next Extension Header Type have the following meaning:</w:t>
      </w:r>
    </w:p>
    <w:p w14:paraId="01E86A8C" w14:textId="77777777" w:rsidR="00565D07" w:rsidRPr="003F1FCA" w:rsidRDefault="00565D07" w:rsidP="00565D07">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565D07" w:rsidRPr="003F1FCA" w14:paraId="71524964" w14:textId="77777777" w:rsidTr="00B82BAA">
        <w:trPr>
          <w:jc w:val="center"/>
        </w:trPr>
        <w:tc>
          <w:tcPr>
            <w:tcW w:w="938" w:type="dxa"/>
          </w:tcPr>
          <w:p w14:paraId="4C4C25EB" w14:textId="77777777" w:rsidR="00565D07" w:rsidRPr="003F1FCA" w:rsidRDefault="00565D07" w:rsidP="00B82BAA">
            <w:pPr>
              <w:pStyle w:val="TAH"/>
            </w:pPr>
            <w:r w:rsidRPr="003F1FCA">
              <w:t>Bits</w:t>
            </w:r>
          </w:p>
          <w:p w14:paraId="205796E5" w14:textId="77777777" w:rsidR="00565D07" w:rsidRPr="003F1FCA" w:rsidRDefault="00565D07" w:rsidP="00B82BAA">
            <w:pPr>
              <w:pStyle w:val="TAH"/>
            </w:pPr>
            <w:r w:rsidRPr="003F1FCA">
              <w:t>8      7</w:t>
            </w:r>
          </w:p>
        </w:tc>
        <w:tc>
          <w:tcPr>
            <w:tcW w:w="8221" w:type="dxa"/>
          </w:tcPr>
          <w:p w14:paraId="5B449699" w14:textId="77777777" w:rsidR="00565D07" w:rsidRPr="003F1FCA" w:rsidRDefault="00565D07" w:rsidP="00B82BAA">
            <w:pPr>
              <w:pStyle w:val="TAH"/>
            </w:pPr>
            <w:r w:rsidRPr="003F1FCA">
              <w:t>Meaning</w:t>
            </w:r>
          </w:p>
        </w:tc>
      </w:tr>
      <w:tr w:rsidR="00565D07" w:rsidRPr="003F1FCA" w14:paraId="49D87167" w14:textId="77777777" w:rsidTr="00B82BAA">
        <w:trPr>
          <w:jc w:val="center"/>
        </w:trPr>
        <w:tc>
          <w:tcPr>
            <w:tcW w:w="938" w:type="dxa"/>
          </w:tcPr>
          <w:p w14:paraId="7CD66B0C" w14:textId="77777777" w:rsidR="00565D07" w:rsidRPr="003F1FCA" w:rsidRDefault="00565D07" w:rsidP="00B82BAA">
            <w:pPr>
              <w:pStyle w:val="TAC"/>
            </w:pPr>
            <w:r w:rsidRPr="003F1FCA">
              <w:t>0       0</w:t>
            </w:r>
          </w:p>
        </w:tc>
        <w:tc>
          <w:tcPr>
            <w:tcW w:w="8221" w:type="dxa"/>
          </w:tcPr>
          <w:p w14:paraId="48D5B6F3" w14:textId="77777777" w:rsidR="00565D07" w:rsidRPr="003F1FCA" w:rsidRDefault="00565D07" w:rsidP="00B82BAA">
            <w:pPr>
              <w:pStyle w:val="TAL"/>
            </w:pPr>
            <w:r w:rsidRPr="003F1FCA">
              <w:t>Comprehension of this extension header is not required. An Intermediate Node shall forward it to any Receiver Endpoint</w:t>
            </w:r>
          </w:p>
        </w:tc>
      </w:tr>
      <w:tr w:rsidR="00565D07" w:rsidRPr="003F1FCA" w14:paraId="3B987F8D" w14:textId="77777777" w:rsidTr="00B82BAA">
        <w:trPr>
          <w:jc w:val="center"/>
        </w:trPr>
        <w:tc>
          <w:tcPr>
            <w:tcW w:w="938" w:type="dxa"/>
          </w:tcPr>
          <w:p w14:paraId="0F835031" w14:textId="77777777" w:rsidR="00565D07" w:rsidRPr="003F1FCA" w:rsidRDefault="00565D07" w:rsidP="00B82BAA">
            <w:pPr>
              <w:pStyle w:val="TAC"/>
            </w:pPr>
            <w:r w:rsidRPr="003F1FCA">
              <w:t>0       1</w:t>
            </w:r>
          </w:p>
        </w:tc>
        <w:tc>
          <w:tcPr>
            <w:tcW w:w="8221" w:type="dxa"/>
          </w:tcPr>
          <w:p w14:paraId="3BA81E20" w14:textId="77777777" w:rsidR="00565D07" w:rsidRPr="003F1FCA" w:rsidRDefault="00565D07" w:rsidP="00B82BA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565D07" w:rsidRPr="003F1FCA" w14:paraId="27CC1CB0" w14:textId="77777777" w:rsidTr="00B82BAA">
        <w:trPr>
          <w:jc w:val="center"/>
        </w:trPr>
        <w:tc>
          <w:tcPr>
            <w:tcW w:w="938" w:type="dxa"/>
          </w:tcPr>
          <w:p w14:paraId="64621A77" w14:textId="77777777" w:rsidR="00565D07" w:rsidRPr="003F1FCA" w:rsidRDefault="00565D07" w:rsidP="00B82BAA">
            <w:pPr>
              <w:pStyle w:val="TAC"/>
            </w:pPr>
            <w:r w:rsidRPr="003F1FCA">
              <w:t>1       0</w:t>
            </w:r>
          </w:p>
        </w:tc>
        <w:tc>
          <w:tcPr>
            <w:tcW w:w="8221" w:type="dxa"/>
          </w:tcPr>
          <w:p w14:paraId="229E23B2" w14:textId="77777777" w:rsidR="00565D07" w:rsidRPr="003F1FCA" w:rsidRDefault="00565D07" w:rsidP="00B82BAA">
            <w:pPr>
              <w:pStyle w:val="TAL"/>
            </w:pPr>
            <w:r w:rsidRPr="003F1FCA">
              <w:t>Comprehension of this extension header is required by the Endpoint Receiver but not by an Intermediate Node. An Intermediate Node shall forward the whole field to the Endpoint Receiver.</w:t>
            </w:r>
          </w:p>
        </w:tc>
      </w:tr>
      <w:tr w:rsidR="00565D07" w:rsidRPr="003F1FCA" w14:paraId="45F8FE4F" w14:textId="77777777" w:rsidTr="00B82BAA">
        <w:trPr>
          <w:jc w:val="center"/>
        </w:trPr>
        <w:tc>
          <w:tcPr>
            <w:tcW w:w="938" w:type="dxa"/>
          </w:tcPr>
          <w:p w14:paraId="5C75482E" w14:textId="77777777" w:rsidR="00565D07" w:rsidRPr="003F1FCA" w:rsidRDefault="00565D07" w:rsidP="00B82BAA">
            <w:pPr>
              <w:pStyle w:val="TAC"/>
            </w:pPr>
            <w:r w:rsidRPr="003F1FCA">
              <w:t>1        1</w:t>
            </w:r>
          </w:p>
        </w:tc>
        <w:tc>
          <w:tcPr>
            <w:tcW w:w="8221" w:type="dxa"/>
          </w:tcPr>
          <w:p w14:paraId="1A5EE80D" w14:textId="77777777" w:rsidR="00565D07" w:rsidRPr="003F1FCA" w:rsidRDefault="00565D07" w:rsidP="00B82BAA">
            <w:pPr>
              <w:pStyle w:val="TAL"/>
            </w:pPr>
            <w:r w:rsidRPr="003F1FCA">
              <w:t>Comprehension of this header type is required by recipient (either Endpoint Receiver or Intermediate Node)</w:t>
            </w:r>
          </w:p>
        </w:tc>
      </w:tr>
    </w:tbl>
    <w:p w14:paraId="7C40F064" w14:textId="77777777" w:rsidR="00565D07" w:rsidRPr="003F1FCA" w:rsidRDefault="00565D07" w:rsidP="00565D07">
      <w:pPr>
        <w:pStyle w:val="NF"/>
      </w:pPr>
    </w:p>
    <w:p w14:paraId="62532868" w14:textId="77777777" w:rsidR="00565D07" w:rsidRPr="003F1FCA" w:rsidRDefault="00565D07" w:rsidP="00565D07">
      <w:pPr>
        <w:pStyle w:val="TF"/>
      </w:pPr>
      <w:r>
        <w:t>Figure 5.2.1-2</w:t>
      </w:r>
      <w:r w:rsidRPr="003F1FCA">
        <w:t>: Definition of bits 7 and 8 of the Extension Header Type</w:t>
      </w:r>
    </w:p>
    <w:p w14:paraId="2B421631" w14:textId="77777777" w:rsidR="00565D07" w:rsidRDefault="00565D07" w:rsidP="00565D07">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215A2BAC" w14:textId="77777777" w:rsidR="00565D07" w:rsidRPr="003F1FCA" w:rsidRDefault="00565D07" w:rsidP="00565D0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565D07" w:rsidRPr="003F1FCA" w14:paraId="3787AF0F" w14:textId="77777777" w:rsidTr="00B82BAA">
        <w:trPr>
          <w:jc w:val="center"/>
        </w:trPr>
        <w:tc>
          <w:tcPr>
            <w:tcW w:w="3566" w:type="dxa"/>
          </w:tcPr>
          <w:p w14:paraId="1B4A1F1B" w14:textId="77777777" w:rsidR="00565D07" w:rsidRPr="003F1FCA" w:rsidRDefault="00565D07" w:rsidP="00B82BAA">
            <w:pPr>
              <w:pStyle w:val="TAH"/>
            </w:pPr>
            <w:r w:rsidRPr="003F1FCA">
              <w:t>Next Extension Header Field Value</w:t>
            </w:r>
          </w:p>
        </w:tc>
        <w:tc>
          <w:tcPr>
            <w:tcW w:w="3002" w:type="dxa"/>
          </w:tcPr>
          <w:p w14:paraId="05981C70" w14:textId="77777777" w:rsidR="00565D07" w:rsidRPr="003F1FCA" w:rsidRDefault="00565D07" w:rsidP="00B82BAA">
            <w:pPr>
              <w:pStyle w:val="TAH"/>
            </w:pPr>
            <w:r w:rsidRPr="003F1FCA">
              <w:t>Type of Extension Header</w:t>
            </w:r>
          </w:p>
        </w:tc>
      </w:tr>
      <w:tr w:rsidR="00565D07" w:rsidRPr="003F1FCA" w14:paraId="293F2727" w14:textId="77777777" w:rsidTr="00B82BAA">
        <w:trPr>
          <w:jc w:val="center"/>
        </w:trPr>
        <w:tc>
          <w:tcPr>
            <w:tcW w:w="3566" w:type="dxa"/>
          </w:tcPr>
          <w:p w14:paraId="6B539908" w14:textId="77777777" w:rsidR="00565D07" w:rsidRPr="003F1FCA" w:rsidRDefault="00565D07" w:rsidP="00B82BAA">
            <w:pPr>
              <w:pStyle w:val="TAC"/>
            </w:pPr>
            <w:r w:rsidRPr="003F1FCA">
              <w:t>0000 0000</w:t>
            </w:r>
          </w:p>
        </w:tc>
        <w:tc>
          <w:tcPr>
            <w:tcW w:w="3002" w:type="dxa"/>
          </w:tcPr>
          <w:p w14:paraId="0122A5CC" w14:textId="77777777" w:rsidR="00565D07" w:rsidRPr="003F1FCA" w:rsidRDefault="00565D07" w:rsidP="00B82BAA">
            <w:pPr>
              <w:pStyle w:val="TAL"/>
            </w:pPr>
            <w:r w:rsidRPr="003F1FCA">
              <w:t>No more extension headers</w:t>
            </w:r>
          </w:p>
        </w:tc>
      </w:tr>
      <w:tr w:rsidR="00565D07" w:rsidRPr="003F1FCA" w14:paraId="67012F05" w14:textId="77777777" w:rsidTr="00B82BAA">
        <w:trPr>
          <w:jc w:val="center"/>
        </w:trPr>
        <w:tc>
          <w:tcPr>
            <w:tcW w:w="3566" w:type="dxa"/>
          </w:tcPr>
          <w:p w14:paraId="76CDC4CE" w14:textId="77777777" w:rsidR="00565D07" w:rsidRPr="003F1FCA" w:rsidRDefault="00565D07" w:rsidP="00B82BAA">
            <w:pPr>
              <w:pStyle w:val="TAC"/>
            </w:pPr>
            <w:r w:rsidRPr="003F1FCA">
              <w:t>0000 0001</w:t>
            </w:r>
          </w:p>
        </w:tc>
        <w:tc>
          <w:tcPr>
            <w:tcW w:w="3002" w:type="dxa"/>
          </w:tcPr>
          <w:p w14:paraId="4F03FCAC" w14:textId="77777777" w:rsidR="00565D07" w:rsidRPr="003F1FCA" w:rsidRDefault="00565D07" w:rsidP="00B82BAA">
            <w:pPr>
              <w:pStyle w:val="TAL"/>
            </w:pPr>
            <w:r>
              <w:t>Reserved - Control Plane only.</w:t>
            </w:r>
          </w:p>
        </w:tc>
      </w:tr>
      <w:tr w:rsidR="00565D07" w:rsidRPr="003F1FCA" w14:paraId="26F83886" w14:textId="77777777" w:rsidTr="00B82BAA">
        <w:trPr>
          <w:jc w:val="center"/>
        </w:trPr>
        <w:tc>
          <w:tcPr>
            <w:tcW w:w="3566" w:type="dxa"/>
          </w:tcPr>
          <w:p w14:paraId="3375B92B" w14:textId="77777777" w:rsidR="00565D07" w:rsidRPr="003F1FCA" w:rsidRDefault="00565D07" w:rsidP="00B82BAA">
            <w:pPr>
              <w:pStyle w:val="TAC"/>
            </w:pPr>
            <w:r>
              <w:t>0000 0010</w:t>
            </w:r>
          </w:p>
        </w:tc>
        <w:tc>
          <w:tcPr>
            <w:tcW w:w="3002" w:type="dxa"/>
          </w:tcPr>
          <w:p w14:paraId="464D851B" w14:textId="77777777" w:rsidR="00565D07" w:rsidRPr="003F1FCA" w:rsidRDefault="00565D07" w:rsidP="00B82BAA">
            <w:pPr>
              <w:pStyle w:val="TAL"/>
            </w:pPr>
            <w:r>
              <w:t>Reserved - Control Plane only.</w:t>
            </w:r>
          </w:p>
        </w:tc>
      </w:tr>
      <w:tr w:rsidR="00565D07" w:rsidRPr="003F1FCA" w14:paraId="2C6ABE86" w14:textId="77777777" w:rsidTr="00B82BAA">
        <w:trPr>
          <w:jc w:val="center"/>
        </w:trPr>
        <w:tc>
          <w:tcPr>
            <w:tcW w:w="3566" w:type="dxa"/>
          </w:tcPr>
          <w:p w14:paraId="1B9D2CBF" w14:textId="77777777" w:rsidR="00565D07" w:rsidRDefault="00565D07" w:rsidP="00B82BAA">
            <w:pPr>
              <w:pStyle w:val="TAC"/>
            </w:pPr>
            <w:r w:rsidRPr="000C1B18">
              <w:rPr>
                <w:rFonts w:hint="eastAsia"/>
                <w:lang w:eastAsia="ja-JP"/>
              </w:rPr>
              <w:t>0000 0</w:t>
            </w:r>
            <w:r w:rsidRPr="00D97DEE">
              <w:rPr>
                <w:lang w:eastAsia="ja-JP"/>
              </w:rPr>
              <w:t>011</w:t>
            </w:r>
          </w:p>
        </w:tc>
        <w:tc>
          <w:tcPr>
            <w:tcW w:w="3002" w:type="dxa"/>
          </w:tcPr>
          <w:p w14:paraId="77CA5A79" w14:textId="77777777" w:rsidR="00565D07" w:rsidRDefault="00565D07" w:rsidP="00B82BAA">
            <w:pPr>
              <w:pStyle w:val="TAL"/>
              <w:rPr>
                <w:lang w:eastAsia="ja-JP"/>
              </w:rPr>
            </w:pPr>
            <w:r w:rsidRPr="00FF5D42">
              <w:t>Long PDCP PDU Number</w:t>
            </w:r>
            <w:r>
              <w:rPr>
                <w:rFonts w:hint="eastAsia"/>
                <w:lang w:eastAsia="ja-JP"/>
              </w:rPr>
              <w:t>.</w:t>
            </w:r>
          </w:p>
          <w:p w14:paraId="28FDD1EA" w14:textId="77777777" w:rsidR="00565D07" w:rsidRDefault="00565D07" w:rsidP="00B82BAA">
            <w:pPr>
              <w:pStyle w:val="TAL"/>
            </w:pPr>
            <w:r>
              <w:rPr>
                <w:rFonts w:hint="eastAsia"/>
                <w:lang w:eastAsia="ja-JP"/>
              </w:rPr>
              <w:t>See NOTE 2</w:t>
            </w:r>
            <w:r>
              <w:rPr>
                <w:lang w:eastAsia="ja-JP"/>
              </w:rPr>
              <w:t>.</w:t>
            </w:r>
          </w:p>
        </w:tc>
      </w:tr>
      <w:tr w:rsidR="00565D07" w14:paraId="65FE164D" w14:textId="77777777" w:rsidTr="00B82BAA">
        <w:trPr>
          <w:jc w:val="center"/>
        </w:trPr>
        <w:tc>
          <w:tcPr>
            <w:tcW w:w="3566" w:type="dxa"/>
          </w:tcPr>
          <w:p w14:paraId="161BDD38" w14:textId="77777777" w:rsidR="00565D07" w:rsidRDefault="00565D07" w:rsidP="00B82BAA">
            <w:pPr>
              <w:pStyle w:val="TAC"/>
            </w:pPr>
            <w:r>
              <w:t>00</w:t>
            </w:r>
            <w:r>
              <w:rPr>
                <w:rFonts w:hint="eastAsia"/>
                <w:lang w:eastAsia="zh-CN"/>
              </w:rPr>
              <w:t>1</w:t>
            </w:r>
            <w:r>
              <w:t>0 00</w:t>
            </w:r>
            <w:r>
              <w:rPr>
                <w:rFonts w:hint="eastAsia"/>
                <w:lang w:eastAsia="zh-CN"/>
              </w:rPr>
              <w:t>00</w:t>
            </w:r>
          </w:p>
        </w:tc>
        <w:tc>
          <w:tcPr>
            <w:tcW w:w="3002" w:type="dxa"/>
          </w:tcPr>
          <w:p w14:paraId="46026C35" w14:textId="77777777" w:rsidR="00565D07" w:rsidRDefault="00565D07" w:rsidP="00B82BAA">
            <w:pPr>
              <w:pStyle w:val="TAL"/>
            </w:pPr>
            <w:r>
              <w:t>Service Class Indicator</w:t>
            </w:r>
          </w:p>
        </w:tc>
      </w:tr>
      <w:tr w:rsidR="00565D07" w:rsidRPr="003F1FCA" w14:paraId="5FF9B83B" w14:textId="77777777" w:rsidTr="00B82BAA">
        <w:trPr>
          <w:jc w:val="center"/>
        </w:trPr>
        <w:tc>
          <w:tcPr>
            <w:tcW w:w="3566" w:type="dxa"/>
          </w:tcPr>
          <w:p w14:paraId="5FAA7B23" w14:textId="77777777" w:rsidR="00565D07" w:rsidRDefault="00565D07" w:rsidP="00B82BAA">
            <w:pPr>
              <w:pStyle w:val="TAC"/>
            </w:pPr>
            <w:r>
              <w:t>0100 0000</w:t>
            </w:r>
          </w:p>
        </w:tc>
        <w:tc>
          <w:tcPr>
            <w:tcW w:w="3002" w:type="dxa"/>
          </w:tcPr>
          <w:p w14:paraId="2A42CE86" w14:textId="77777777" w:rsidR="00565D07" w:rsidRDefault="00565D07" w:rsidP="00B82BAA">
            <w:pPr>
              <w:pStyle w:val="TAL"/>
            </w:pPr>
            <w:r>
              <w:t>UDP Port. Provides the UDP Source Port of the triggering message.</w:t>
            </w:r>
          </w:p>
        </w:tc>
      </w:tr>
      <w:tr w:rsidR="00565D07" w14:paraId="705198F1" w14:textId="77777777" w:rsidTr="00B82BAA">
        <w:trPr>
          <w:jc w:val="center"/>
        </w:trPr>
        <w:tc>
          <w:tcPr>
            <w:tcW w:w="3566" w:type="dxa"/>
          </w:tcPr>
          <w:p w14:paraId="0A1D8934" w14:textId="77777777" w:rsidR="00565D07" w:rsidRDefault="00565D07" w:rsidP="00B82BAA">
            <w:pPr>
              <w:pStyle w:val="TAC"/>
            </w:pPr>
            <w:r>
              <w:t>1000 0001</w:t>
            </w:r>
          </w:p>
        </w:tc>
        <w:tc>
          <w:tcPr>
            <w:tcW w:w="3002" w:type="dxa"/>
          </w:tcPr>
          <w:p w14:paraId="2A25343C" w14:textId="77777777" w:rsidR="00565D07" w:rsidRDefault="00565D07" w:rsidP="00B82BAA">
            <w:pPr>
              <w:pStyle w:val="TAL"/>
            </w:pPr>
            <w:r>
              <w:t>RAN Container</w:t>
            </w:r>
          </w:p>
        </w:tc>
      </w:tr>
      <w:tr w:rsidR="00565D07" w14:paraId="34CDF9D2" w14:textId="77777777" w:rsidTr="00B82BAA">
        <w:trPr>
          <w:jc w:val="center"/>
        </w:trPr>
        <w:tc>
          <w:tcPr>
            <w:tcW w:w="3566" w:type="dxa"/>
          </w:tcPr>
          <w:p w14:paraId="056549C5" w14:textId="77777777" w:rsidR="00565D07" w:rsidRDefault="00565D07" w:rsidP="00B82BAA">
            <w:pPr>
              <w:pStyle w:val="TAC"/>
            </w:pPr>
            <w:r>
              <w:t>1000 0010</w:t>
            </w:r>
          </w:p>
        </w:tc>
        <w:tc>
          <w:tcPr>
            <w:tcW w:w="3002" w:type="dxa"/>
          </w:tcPr>
          <w:p w14:paraId="19CBB38E" w14:textId="77777777" w:rsidR="00565D07" w:rsidRDefault="00565D07" w:rsidP="00B82BAA">
            <w:pPr>
              <w:pStyle w:val="TAL"/>
              <w:rPr>
                <w:lang w:eastAsia="ja-JP"/>
              </w:rPr>
            </w:pPr>
            <w:r>
              <w:t xml:space="preserve">Long </w:t>
            </w:r>
            <w:r w:rsidRPr="003F1FCA">
              <w:t xml:space="preserve">PDCP PDU </w:t>
            </w:r>
            <w:r>
              <w:t>N</w:t>
            </w:r>
            <w:r w:rsidRPr="003F1FCA">
              <w:t>umber</w:t>
            </w:r>
            <w:r>
              <w:rPr>
                <w:rFonts w:hint="eastAsia"/>
                <w:lang w:eastAsia="ja-JP"/>
              </w:rPr>
              <w:t>.</w:t>
            </w:r>
          </w:p>
          <w:p w14:paraId="36B40FC6" w14:textId="77777777" w:rsidR="00565D07" w:rsidRDefault="00565D07" w:rsidP="00B82BAA">
            <w:pPr>
              <w:pStyle w:val="TAL"/>
            </w:pPr>
            <w:r>
              <w:rPr>
                <w:rFonts w:hint="eastAsia"/>
                <w:lang w:eastAsia="ja-JP"/>
              </w:rPr>
              <w:t xml:space="preserve">See NOTE </w:t>
            </w:r>
            <w:r>
              <w:rPr>
                <w:lang w:eastAsia="ja-JP"/>
              </w:rPr>
              <w:t>3.</w:t>
            </w:r>
          </w:p>
        </w:tc>
      </w:tr>
      <w:tr w:rsidR="00565D07" w14:paraId="3D186249" w14:textId="77777777" w:rsidTr="00B82BAA">
        <w:trPr>
          <w:jc w:val="center"/>
        </w:trPr>
        <w:tc>
          <w:tcPr>
            <w:tcW w:w="3566" w:type="dxa"/>
          </w:tcPr>
          <w:p w14:paraId="5CF5AD6D" w14:textId="77777777" w:rsidR="00565D07" w:rsidRDefault="00565D07" w:rsidP="00B82BAA">
            <w:pPr>
              <w:pStyle w:val="TAC"/>
            </w:pPr>
            <w:r>
              <w:t>1000 0011</w:t>
            </w:r>
          </w:p>
        </w:tc>
        <w:tc>
          <w:tcPr>
            <w:tcW w:w="3002" w:type="dxa"/>
          </w:tcPr>
          <w:p w14:paraId="580B1B05" w14:textId="77777777" w:rsidR="00565D07" w:rsidRDefault="00565D07" w:rsidP="00B82BAA">
            <w:pPr>
              <w:pStyle w:val="TAL"/>
            </w:pPr>
            <w:r>
              <w:t>Xw RAN Container</w:t>
            </w:r>
          </w:p>
        </w:tc>
      </w:tr>
      <w:tr w:rsidR="00565D07" w14:paraId="238BE5A6" w14:textId="77777777" w:rsidTr="00B82BAA">
        <w:trPr>
          <w:jc w:val="center"/>
        </w:trPr>
        <w:tc>
          <w:tcPr>
            <w:tcW w:w="3566" w:type="dxa"/>
          </w:tcPr>
          <w:p w14:paraId="6B7F71B2" w14:textId="77777777" w:rsidR="00565D07" w:rsidRDefault="00565D07" w:rsidP="00B82BAA">
            <w:pPr>
              <w:pStyle w:val="TAC"/>
            </w:pPr>
            <w:r>
              <w:t>1000 0100</w:t>
            </w:r>
          </w:p>
        </w:tc>
        <w:tc>
          <w:tcPr>
            <w:tcW w:w="3002" w:type="dxa"/>
          </w:tcPr>
          <w:p w14:paraId="13399814" w14:textId="77777777" w:rsidR="00565D07" w:rsidRDefault="00565D07" w:rsidP="00B82BAA">
            <w:pPr>
              <w:pStyle w:val="TAL"/>
            </w:pPr>
            <w:r>
              <w:t>NR RAN Container</w:t>
            </w:r>
          </w:p>
        </w:tc>
      </w:tr>
      <w:tr w:rsidR="00565D07" w14:paraId="59A1F386" w14:textId="77777777" w:rsidTr="00B82BAA">
        <w:trPr>
          <w:jc w:val="center"/>
        </w:trPr>
        <w:tc>
          <w:tcPr>
            <w:tcW w:w="3566" w:type="dxa"/>
          </w:tcPr>
          <w:p w14:paraId="48F5D57D" w14:textId="77777777" w:rsidR="00565D07" w:rsidRDefault="00565D07" w:rsidP="00B82BAA">
            <w:pPr>
              <w:pStyle w:val="TAC"/>
            </w:pPr>
            <w:r>
              <w:t>1000 0101</w:t>
            </w:r>
          </w:p>
        </w:tc>
        <w:tc>
          <w:tcPr>
            <w:tcW w:w="3002" w:type="dxa"/>
          </w:tcPr>
          <w:p w14:paraId="1A0C017E" w14:textId="77777777" w:rsidR="00565D07" w:rsidRDefault="00565D07" w:rsidP="00B82BAA">
            <w:pPr>
              <w:pStyle w:val="TAL"/>
            </w:pPr>
            <w:r>
              <w:t>PDU Session Container</w:t>
            </w:r>
            <w:r w:rsidRPr="00EA01A1">
              <w:t>. See NOTE</w:t>
            </w:r>
            <w:r w:rsidRPr="00175576">
              <w:rPr>
                <w:lang w:eastAsia="zh-CN"/>
              </w:rPr>
              <w:t> </w:t>
            </w:r>
            <w:r>
              <w:t>4</w:t>
            </w:r>
            <w:r w:rsidRPr="00EA01A1">
              <w:t>.</w:t>
            </w:r>
          </w:p>
        </w:tc>
      </w:tr>
      <w:tr w:rsidR="00565D07" w14:paraId="57C2DF58" w14:textId="77777777" w:rsidTr="00B82BAA">
        <w:trPr>
          <w:jc w:val="center"/>
          <w:ins w:id="10" w:author="ZTE" w:date="2023-12-19T17:22:00Z"/>
        </w:trPr>
        <w:tc>
          <w:tcPr>
            <w:tcW w:w="3566" w:type="dxa"/>
          </w:tcPr>
          <w:p w14:paraId="43CBDECE" w14:textId="5AF04E7A" w:rsidR="00565D07" w:rsidRDefault="00565D07" w:rsidP="00565D07">
            <w:pPr>
              <w:pStyle w:val="TAC"/>
              <w:rPr>
                <w:ins w:id="11" w:author="ZTE" w:date="2023-12-19T17:22:00Z"/>
              </w:rPr>
            </w:pPr>
            <w:ins w:id="12" w:author="ZTE" w:date="2023-12-19T17:22:00Z">
              <w:r>
                <w:t>1000 0110</w:t>
              </w:r>
            </w:ins>
          </w:p>
        </w:tc>
        <w:tc>
          <w:tcPr>
            <w:tcW w:w="3002" w:type="dxa"/>
          </w:tcPr>
          <w:p w14:paraId="7F2F61AB" w14:textId="7ECFB918" w:rsidR="00565D07" w:rsidRDefault="00565D07" w:rsidP="00565D07">
            <w:pPr>
              <w:pStyle w:val="TAL"/>
              <w:rPr>
                <w:ins w:id="13" w:author="ZTE" w:date="2023-12-19T17:22:00Z"/>
              </w:rPr>
            </w:pPr>
            <w:ins w:id="14" w:author="ZTE" w:date="2023-12-19T17:22:00Z">
              <w:r>
                <w:t>PDU Session Information Container</w:t>
              </w:r>
              <w:r w:rsidRPr="00EA01A1">
                <w:t>. See NOTE</w:t>
              </w:r>
              <w:r w:rsidRPr="00175576">
                <w:rPr>
                  <w:lang w:eastAsia="zh-CN"/>
                </w:rPr>
                <w:t> </w:t>
              </w:r>
              <w:r w:rsidRPr="00565D07">
                <w:rPr>
                  <w:highlight w:val="yellow"/>
                </w:rPr>
                <w:t>X</w:t>
              </w:r>
              <w:r w:rsidRPr="00EA01A1">
                <w:t>.</w:t>
              </w:r>
            </w:ins>
          </w:p>
        </w:tc>
      </w:tr>
      <w:tr w:rsidR="00565D07" w:rsidRPr="003F1FCA" w14:paraId="7E6A4A4B" w14:textId="77777777" w:rsidTr="00B82BAA">
        <w:trPr>
          <w:jc w:val="center"/>
        </w:trPr>
        <w:tc>
          <w:tcPr>
            <w:tcW w:w="3566" w:type="dxa"/>
          </w:tcPr>
          <w:p w14:paraId="350830B9" w14:textId="77777777" w:rsidR="00565D07" w:rsidRPr="003F1FCA" w:rsidRDefault="00565D07" w:rsidP="00565D07">
            <w:pPr>
              <w:pStyle w:val="TAC"/>
            </w:pPr>
            <w:r w:rsidRPr="003F1FCA">
              <w:t>1100 0000</w:t>
            </w:r>
          </w:p>
        </w:tc>
        <w:tc>
          <w:tcPr>
            <w:tcW w:w="3002" w:type="dxa"/>
          </w:tcPr>
          <w:p w14:paraId="16420945" w14:textId="77777777" w:rsidR="00565D07" w:rsidRPr="003F1FCA" w:rsidRDefault="00565D07" w:rsidP="00565D07">
            <w:pPr>
              <w:pStyle w:val="TAL"/>
            </w:pPr>
            <w:r w:rsidRPr="003F1FCA">
              <w:t xml:space="preserve">PDCP PDU </w:t>
            </w:r>
            <w:r>
              <w:t>N</w:t>
            </w:r>
            <w:r w:rsidRPr="003F1FCA">
              <w:t>umber</w:t>
            </w:r>
            <w:r>
              <w:t> [4]-[5]. See NOTE 1.</w:t>
            </w:r>
          </w:p>
        </w:tc>
      </w:tr>
      <w:tr w:rsidR="00565D07" w:rsidRPr="003F1FCA" w14:paraId="09187320" w14:textId="77777777" w:rsidTr="00B82BAA">
        <w:trPr>
          <w:jc w:val="center"/>
        </w:trPr>
        <w:tc>
          <w:tcPr>
            <w:tcW w:w="3566" w:type="dxa"/>
          </w:tcPr>
          <w:p w14:paraId="4EB12238" w14:textId="77777777" w:rsidR="00565D07" w:rsidRPr="003F1FCA" w:rsidRDefault="00565D07" w:rsidP="00565D07">
            <w:pPr>
              <w:pStyle w:val="TAC"/>
            </w:pPr>
            <w:r w:rsidRPr="003F1FCA">
              <w:t>1100 0001</w:t>
            </w:r>
          </w:p>
        </w:tc>
        <w:tc>
          <w:tcPr>
            <w:tcW w:w="3002" w:type="dxa"/>
          </w:tcPr>
          <w:p w14:paraId="7C7AABA9" w14:textId="77777777" w:rsidR="00565D07" w:rsidRPr="003F1FCA" w:rsidRDefault="00565D07" w:rsidP="00565D07">
            <w:pPr>
              <w:pStyle w:val="TAL"/>
            </w:pPr>
            <w:r>
              <w:t>Reserved - Control Plane only.</w:t>
            </w:r>
          </w:p>
        </w:tc>
      </w:tr>
      <w:tr w:rsidR="00565D07" w:rsidRPr="003F1FCA" w14:paraId="30ED05CA" w14:textId="77777777" w:rsidTr="00B82BAA">
        <w:trPr>
          <w:jc w:val="center"/>
        </w:trPr>
        <w:tc>
          <w:tcPr>
            <w:tcW w:w="3566" w:type="dxa"/>
          </w:tcPr>
          <w:p w14:paraId="0A054881" w14:textId="77777777" w:rsidR="00565D07" w:rsidRPr="003F1FCA" w:rsidRDefault="00565D07" w:rsidP="00565D07">
            <w:pPr>
              <w:pStyle w:val="TAC"/>
            </w:pPr>
            <w:r w:rsidRPr="003F1FCA">
              <w:t>1100 0010</w:t>
            </w:r>
          </w:p>
        </w:tc>
        <w:tc>
          <w:tcPr>
            <w:tcW w:w="3002" w:type="dxa"/>
          </w:tcPr>
          <w:p w14:paraId="07BB20FC" w14:textId="77777777" w:rsidR="00565D07" w:rsidRPr="003F1FCA" w:rsidRDefault="00565D07" w:rsidP="00565D07">
            <w:pPr>
              <w:pStyle w:val="TAL"/>
            </w:pPr>
            <w:r>
              <w:t>Reserved - Control Plane only.</w:t>
            </w:r>
          </w:p>
        </w:tc>
      </w:tr>
      <w:tr w:rsidR="00565D07" w:rsidRPr="003F1FCA" w14:paraId="65F6A814" w14:textId="77777777" w:rsidTr="00B82BAA">
        <w:trPr>
          <w:jc w:val="center"/>
        </w:trPr>
        <w:tc>
          <w:tcPr>
            <w:tcW w:w="6568" w:type="dxa"/>
            <w:gridSpan w:val="2"/>
          </w:tcPr>
          <w:p w14:paraId="1003F09A" w14:textId="77777777" w:rsidR="00565D07" w:rsidRDefault="00565D07" w:rsidP="00565D07">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14:paraId="0231EBBD" w14:textId="77777777" w:rsidR="00565D07" w:rsidRDefault="00565D07" w:rsidP="00565D07">
            <w:pPr>
              <w:pStyle w:val="TAN"/>
            </w:pPr>
            <w:r>
              <w:t>NOTE 2:</w:t>
            </w:r>
            <w:r>
              <w:tab/>
              <w:t xml:space="preserve">This value shall be used by a source eNB </w:t>
            </w:r>
            <w:r>
              <w:rPr>
                <w:rFonts w:hint="eastAsia"/>
                <w:lang w:eastAsia="ja-JP"/>
              </w:rPr>
              <w:t xml:space="preserve">or gNB </w:t>
            </w:r>
            <w:r>
              <w:t>complying with this release of the specification.</w:t>
            </w:r>
          </w:p>
          <w:p w14:paraId="502D5015" w14:textId="77777777" w:rsidR="00565D07" w:rsidRDefault="00565D07" w:rsidP="00565D07">
            <w:pPr>
              <w:pStyle w:val="TAN"/>
              <w:rPr>
                <w:lang w:eastAsia="ja-JP"/>
              </w:rPr>
            </w:pPr>
            <w:r>
              <w:rPr>
                <w:rFonts w:hint="eastAsia"/>
              </w:rPr>
              <w:t xml:space="preserve">NOTE </w:t>
            </w:r>
            <w:r>
              <w:t>3</w:t>
            </w:r>
            <w:r>
              <w:rPr>
                <w:rFonts w:hint="eastAsia"/>
              </w:rPr>
              <w:t>:</w:t>
            </w:r>
            <w:r>
              <w:tab/>
            </w:r>
            <w:r>
              <w:rPr>
                <w:lang w:eastAsia="ja-JP"/>
              </w:rPr>
              <w:t>This value shall not be used by a source eNB</w:t>
            </w:r>
            <w:r>
              <w:rPr>
                <w:rFonts w:hint="eastAsia"/>
                <w:lang w:eastAsia="ja-JP"/>
              </w:rPr>
              <w:t xml:space="preserve"> or gNB</w:t>
            </w:r>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may be received from a source eNB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14:paraId="57C88742" w14:textId="77777777" w:rsidR="00565D07" w:rsidRDefault="00565D07" w:rsidP="00565D07">
            <w:pPr>
              <w:pStyle w:val="TAN"/>
              <w:rPr>
                <w:ins w:id="15" w:author="ZTE" w:date="2023-12-19T17:23:00Z"/>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p w14:paraId="756605BA" w14:textId="68F0A024" w:rsidR="00565D07" w:rsidRDefault="00565D07" w:rsidP="00356ED6">
            <w:pPr>
              <w:pStyle w:val="TAN"/>
              <w:rPr>
                <w:lang w:eastAsia="ja-JP"/>
              </w:rPr>
            </w:pPr>
            <w:ins w:id="16" w:author="ZTE" w:date="2023-12-19T17:23:00Z">
              <w:r w:rsidRPr="00EA01A1">
                <w:t>NOTE</w:t>
              </w:r>
              <w:r w:rsidRPr="00175576">
                <w:rPr>
                  <w:lang w:eastAsia="zh-CN"/>
                </w:rPr>
                <w:t> </w:t>
              </w:r>
              <w:r w:rsidRPr="00565D07">
                <w:rPr>
                  <w:highlight w:val="yellow"/>
                </w:rPr>
                <w:t>X</w:t>
              </w:r>
              <w:r w:rsidRPr="00EA01A1">
                <w:t>:</w:t>
              </w:r>
              <w:r>
                <w:tab/>
                <w:t xml:space="preserve">When </w:t>
              </w:r>
            </w:ins>
            <w:ins w:id="17" w:author="ZTE" w:date="2023-12-19T17:43:00Z">
              <w:r w:rsidR="0044669D">
                <w:t xml:space="preserve">QFI is present in </w:t>
              </w:r>
            </w:ins>
            <w:ins w:id="18" w:author="ZTE" w:date="2023-12-19T17:23:00Z">
              <w:r>
                <w:t xml:space="preserve">both </w:t>
              </w:r>
            </w:ins>
            <w:ins w:id="19" w:author="ZTE" w:date="2023-12-19T17:43:00Z">
              <w:r w:rsidR="0044669D">
                <w:t xml:space="preserve">the </w:t>
              </w:r>
            </w:ins>
            <w:ins w:id="20" w:author="ZTE" w:date="2023-12-19T17:23:00Z">
              <w:r>
                <w:t xml:space="preserve">PDU Sesscion Container and </w:t>
              </w:r>
            </w:ins>
            <w:ins w:id="21" w:author="ZTE" w:date="2023-12-19T17:43:00Z">
              <w:r w:rsidR="0044669D">
                <w:t xml:space="preserve">the </w:t>
              </w:r>
            </w:ins>
            <w:ins w:id="22" w:author="ZTE" w:date="2023-12-19T17:23:00Z">
              <w:r>
                <w:t xml:space="preserve">PDU Set Information Container, the QFI </w:t>
              </w:r>
            </w:ins>
            <w:ins w:id="23" w:author="ZTE" w:date="2023-12-19T17:43:00Z">
              <w:r w:rsidR="0044669D">
                <w:t xml:space="preserve">value shall be </w:t>
              </w:r>
            </w:ins>
            <w:ins w:id="24" w:author="ZTE" w:date="2023-12-19T17:44:00Z">
              <w:r w:rsidR="0044669D">
                <w:t xml:space="preserve">the </w:t>
              </w:r>
            </w:ins>
            <w:ins w:id="25" w:author="ZTE" w:date="2023-12-19T17:43:00Z">
              <w:r w:rsidR="0044669D">
                <w:t xml:space="preserve">same </w:t>
              </w:r>
            </w:ins>
            <w:ins w:id="26" w:author="ZTE" w:date="2023-12-19T17:23:00Z">
              <w:r>
                <w:t xml:space="preserve">in both </w:t>
              </w:r>
            </w:ins>
            <w:ins w:id="27" w:author="ZTE" w:date="2023-12-19T17:44:00Z">
              <w:r w:rsidR="0044669D">
                <w:t xml:space="preserve">GTP-U extension </w:t>
              </w:r>
            </w:ins>
            <w:ins w:id="28" w:author="ZTE" w:date="2023-12-19T17:23:00Z">
              <w:r>
                <w:t>headers</w:t>
              </w:r>
              <w:r w:rsidRPr="00EA01A1">
                <w:t>.</w:t>
              </w:r>
            </w:ins>
          </w:p>
        </w:tc>
      </w:tr>
    </w:tbl>
    <w:p w14:paraId="429AFCAE" w14:textId="77777777" w:rsidR="00565D07" w:rsidRPr="003F1FCA" w:rsidRDefault="00565D07" w:rsidP="00565D07">
      <w:pPr>
        <w:pStyle w:val="NF"/>
      </w:pPr>
    </w:p>
    <w:p w14:paraId="4EDC6AE3" w14:textId="77777777" w:rsidR="00565D07" w:rsidRPr="003F1FCA" w:rsidRDefault="00565D07" w:rsidP="00565D07">
      <w:pPr>
        <w:pStyle w:val="TF"/>
      </w:pPr>
      <w:r>
        <w:t>Figure 5.2.1-3</w:t>
      </w:r>
      <w:r w:rsidRPr="003F1FCA">
        <w:t>: Definition of Extension Header Type</w:t>
      </w:r>
    </w:p>
    <w:p w14:paraId="6A5B6BA2" w14:textId="77777777" w:rsidR="00984E05" w:rsidRPr="006B5418" w:rsidRDefault="00984E05" w:rsidP="00984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E9E5FF" w14:textId="77777777" w:rsidR="00E74289" w:rsidRPr="00CC177D" w:rsidRDefault="00E74289" w:rsidP="00E74289">
      <w:pPr>
        <w:pStyle w:val="Heading4"/>
      </w:pPr>
      <w:bookmarkStart w:id="29" w:name="_Toc20213225"/>
      <w:bookmarkStart w:id="30" w:name="_Toc27752134"/>
      <w:bookmarkStart w:id="31" w:name="_Toc27752769"/>
      <w:bookmarkStart w:id="32" w:name="_Toc137712897"/>
      <w:bookmarkEnd w:id="6"/>
      <w:bookmarkEnd w:id="7"/>
      <w:bookmarkEnd w:id="8"/>
      <w:bookmarkEnd w:id="9"/>
      <w:r w:rsidRPr="00CC177D">
        <w:t>5.2.2</w:t>
      </w:r>
      <w:r>
        <w:t>.7</w:t>
      </w:r>
      <w:r w:rsidRPr="00CC177D">
        <w:tab/>
      </w:r>
      <w:r>
        <w:t>PDU Session Container</w:t>
      </w:r>
    </w:p>
    <w:p w14:paraId="35296E82" w14:textId="77777777" w:rsidR="00E74289" w:rsidRDefault="00E74289" w:rsidP="00E74289">
      <w:r>
        <w:t xml:space="preserve">This extension header shall be transmitted in: </w:t>
      </w:r>
    </w:p>
    <w:p w14:paraId="11814945" w14:textId="77777777" w:rsidR="00E74289" w:rsidRDefault="00E74289" w:rsidP="00E74289">
      <w:pPr>
        <w:pStyle w:val="B1"/>
      </w:pPr>
      <w:r>
        <w:t>-</w:t>
      </w:r>
      <w:r>
        <w:tab/>
        <w:t xml:space="preserve">G-PDUs over the N3 and N9 user plane interfaces, between NG-RAN and UPF, or between two UPFs; </w:t>
      </w:r>
    </w:p>
    <w:p w14:paraId="27E49FF4" w14:textId="77777777" w:rsidR="00E74289" w:rsidRDefault="00E74289" w:rsidP="00E74289">
      <w:pPr>
        <w:pStyle w:val="B1"/>
      </w:pPr>
      <w:r>
        <w:t>-</w:t>
      </w:r>
      <w:r>
        <w:tab/>
        <w:t xml:space="preserve">G-PDUs over the N3mb and N19mb user plane interfaces, between the MB-UPF and NG-RAN, or between the MB-UPF and UPF;  and </w:t>
      </w:r>
    </w:p>
    <w:p w14:paraId="08D91CD9" w14:textId="77777777" w:rsidR="00E74289" w:rsidRDefault="00E74289" w:rsidP="00E74289">
      <w:pPr>
        <w:pStyle w:val="B1"/>
      </w:pPr>
      <w:r>
        <w:t>-</w:t>
      </w:r>
      <w:r>
        <w:tab/>
        <w:t xml:space="preserve">in End Marker packets over data forwarding tunnels in 5GS, for data forwarding between 5GS and EPS. </w:t>
      </w:r>
    </w:p>
    <w:p w14:paraId="0C347612" w14:textId="5FAD2BFF" w:rsidR="00E74289" w:rsidRDefault="00E74289" w:rsidP="00E74289">
      <w:r>
        <w:t xml:space="preserve">The PDU Session Container has a variable length and its content is specified in </w:t>
      </w:r>
      <w:ins w:id="33" w:author="ZTE" w:date="2023-12-19T17:32:00Z">
        <w:r w:rsidR="00492943" w:rsidRPr="00F8036C">
          <w:t>clause </w:t>
        </w:r>
      </w:ins>
      <w:ins w:id="34" w:author="ZTE" w:date="2023-12-19T17:34:00Z">
        <w:r w:rsidR="00F325DD" w:rsidRPr="00F8036C">
          <w:t>5</w:t>
        </w:r>
      </w:ins>
      <w:ins w:id="35" w:author="ZTE" w:date="2023-12-19T17:32:00Z">
        <w:r w:rsidR="00492943" w:rsidRPr="00F8036C">
          <w:t>.</w:t>
        </w:r>
      </w:ins>
      <w:ins w:id="36" w:author="ZTE" w:date="2023-12-19T17:34:00Z">
        <w:r w:rsidR="00F325DD" w:rsidRPr="00F8036C">
          <w:t>5</w:t>
        </w:r>
      </w:ins>
      <w:ins w:id="37" w:author="ZTE" w:date="2023-12-19T17:32:00Z">
        <w:r w:rsidR="00492943">
          <w:t xml:space="preserve"> of </w:t>
        </w:r>
      </w:ins>
      <w:r>
        <w:t>3GPP TS 38.415 [31].</w:t>
      </w:r>
    </w:p>
    <w:p w14:paraId="53A23DB8" w14:textId="77777777" w:rsidR="00E74289" w:rsidRDefault="00E74289" w:rsidP="00E74289">
      <w:r>
        <w:t xml:space="preserve">A G-PDU message with this extension header may be sent without a T-PDU, e.g. when the G-PDU message is used as a dummy GTP-U packet for QoS Monitoring per QoS flow as specified </w:t>
      </w:r>
      <w:r>
        <w:rPr>
          <w:noProof/>
          <w:lang w:eastAsia="zh-CN"/>
        </w:rPr>
        <w:t xml:space="preserve">in </w:t>
      </w:r>
      <w:r w:rsidRPr="00441CD0">
        <w:t>clause</w:t>
      </w:r>
      <w:r w:rsidRPr="00441CD0">
        <w:rPr>
          <w:noProof/>
        </w:rPr>
        <w:t> </w:t>
      </w:r>
      <w:r w:rsidRPr="00441CD0">
        <w:t xml:space="preserve">5.33.3.2 </w:t>
      </w:r>
      <w:r>
        <w:t>of 3GPP</w:t>
      </w:r>
      <w:r>
        <w:rPr>
          <w:bCs/>
          <w:lang w:eastAsia="zh-CN"/>
        </w:rPr>
        <w:t> </w:t>
      </w:r>
      <w:r>
        <w:t>TS</w:t>
      </w:r>
      <w:r>
        <w:rPr>
          <w:bCs/>
          <w:lang w:eastAsia="zh-CN"/>
        </w:rPr>
        <w:t> </w:t>
      </w:r>
      <w:r>
        <w:t>23.501</w:t>
      </w:r>
      <w:r>
        <w:rPr>
          <w:bCs/>
          <w:lang w:eastAsia="zh-CN"/>
        </w:rPr>
        <w:t> </w:t>
      </w:r>
      <w:r>
        <w:rPr>
          <w:rFonts w:hint="eastAsia"/>
          <w:bCs/>
          <w:lang w:eastAsia="zh-CN"/>
        </w:rPr>
        <w:t>[28]</w:t>
      </w:r>
      <w:r>
        <w:t xml:space="preserve">, where the PDU Session Container contains QoS Monitoring related parameters. </w:t>
      </w:r>
      <w:r>
        <w:rPr>
          <w:lang w:eastAsia="zh-CN"/>
        </w:rPr>
        <w:t xml:space="preserve">An Intermediate UPF between the PSA UPF and the NG-RAN shall forward any received such G-PDU messages together with </w:t>
      </w:r>
      <w:r w:rsidRPr="00441CD0">
        <w:rPr>
          <w:lang w:eastAsia="zh-CN"/>
        </w:rPr>
        <w:t>the GTP-U PDU Session Container extension header</w:t>
      </w:r>
      <w:r>
        <w:rPr>
          <w:lang w:eastAsia="zh-CN"/>
        </w:rPr>
        <w:t xml:space="preserve"> to the next GTP-U entity.</w:t>
      </w:r>
    </w:p>
    <w:p w14:paraId="6EEC019F" w14:textId="77777777" w:rsidR="00312EE1" w:rsidRPr="00197FCC" w:rsidRDefault="00312EE1" w:rsidP="00312EE1">
      <w:pPr>
        <w:pStyle w:val="TH"/>
      </w:pPr>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67"/>
        <w:gridCol w:w="567"/>
        <w:gridCol w:w="567"/>
        <w:gridCol w:w="567"/>
        <w:gridCol w:w="567"/>
        <w:gridCol w:w="567"/>
      </w:tblGrid>
      <w:tr w:rsidR="00312EE1" w:rsidRPr="003F1FCA" w14:paraId="227EEA58" w14:textId="77777777" w:rsidTr="00312EE1">
        <w:trPr>
          <w:jc w:val="center"/>
        </w:trPr>
        <w:tc>
          <w:tcPr>
            <w:tcW w:w="1104" w:type="dxa"/>
          </w:tcPr>
          <w:p w14:paraId="6F071FF4" w14:textId="77777777" w:rsidR="00312EE1" w:rsidRPr="00197FCC" w:rsidRDefault="00312EE1" w:rsidP="00B82BAA">
            <w:pPr>
              <w:pStyle w:val="TAH"/>
            </w:pPr>
          </w:p>
        </w:tc>
        <w:tc>
          <w:tcPr>
            <w:tcW w:w="366" w:type="dxa"/>
          </w:tcPr>
          <w:p w14:paraId="7F61C2C1" w14:textId="77777777" w:rsidR="00312EE1" w:rsidRPr="00197FCC" w:rsidRDefault="00312EE1" w:rsidP="00B82BAA">
            <w:pPr>
              <w:pStyle w:val="TAH"/>
            </w:pPr>
          </w:p>
        </w:tc>
        <w:tc>
          <w:tcPr>
            <w:tcW w:w="4587" w:type="dxa"/>
            <w:gridSpan w:val="8"/>
          </w:tcPr>
          <w:p w14:paraId="647974B3" w14:textId="77777777" w:rsidR="00312EE1" w:rsidRPr="00197FCC" w:rsidRDefault="00312EE1" w:rsidP="00B82BAA">
            <w:pPr>
              <w:pStyle w:val="TAH"/>
            </w:pPr>
            <w:r w:rsidRPr="00197FCC">
              <w:t>Bits</w:t>
            </w:r>
          </w:p>
        </w:tc>
      </w:tr>
      <w:tr w:rsidR="00312EE1" w:rsidRPr="003F1FCA" w14:paraId="643E667E" w14:textId="77777777" w:rsidTr="00312EE1">
        <w:trPr>
          <w:cantSplit/>
          <w:jc w:val="center"/>
        </w:trPr>
        <w:tc>
          <w:tcPr>
            <w:tcW w:w="1104" w:type="dxa"/>
          </w:tcPr>
          <w:p w14:paraId="79F0FA59" w14:textId="77777777" w:rsidR="00312EE1" w:rsidRPr="00197FCC" w:rsidRDefault="00312EE1" w:rsidP="00B82BAA">
            <w:pPr>
              <w:pStyle w:val="TAH"/>
            </w:pPr>
            <w:r w:rsidRPr="00197FCC">
              <w:t>Octets</w:t>
            </w:r>
          </w:p>
        </w:tc>
        <w:tc>
          <w:tcPr>
            <w:tcW w:w="366" w:type="dxa"/>
          </w:tcPr>
          <w:p w14:paraId="2CC11401" w14:textId="77777777" w:rsidR="00312EE1" w:rsidRPr="00197FCC" w:rsidRDefault="00312EE1" w:rsidP="00B82BAA">
            <w:pPr>
              <w:pStyle w:val="TAH"/>
            </w:pPr>
          </w:p>
        </w:tc>
        <w:tc>
          <w:tcPr>
            <w:tcW w:w="618" w:type="dxa"/>
          </w:tcPr>
          <w:p w14:paraId="062944F5" w14:textId="77777777" w:rsidR="00312EE1" w:rsidRPr="00197FCC" w:rsidRDefault="00312EE1" w:rsidP="00B82BAA">
            <w:pPr>
              <w:pStyle w:val="TAH"/>
            </w:pPr>
            <w:r w:rsidRPr="00197FCC">
              <w:t>8</w:t>
            </w:r>
          </w:p>
        </w:tc>
        <w:tc>
          <w:tcPr>
            <w:tcW w:w="567" w:type="dxa"/>
          </w:tcPr>
          <w:p w14:paraId="78470F44" w14:textId="77777777" w:rsidR="00312EE1" w:rsidRPr="00197FCC" w:rsidRDefault="00312EE1" w:rsidP="00B82BAA">
            <w:pPr>
              <w:pStyle w:val="TAH"/>
            </w:pPr>
            <w:r w:rsidRPr="00197FCC">
              <w:t>7</w:t>
            </w:r>
          </w:p>
        </w:tc>
        <w:tc>
          <w:tcPr>
            <w:tcW w:w="567" w:type="dxa"/>
          </w:tcPr>
          <w:p w14:paraId="5921A09B" w14:textId="77777777" w:rsidR="00312EE1" w:rsidRPr="00197FCC" w:rsidRDefault="00312EE1" w:rsidP="00B82BAA">
            <w:pPr>
              <w:pStyle w:val="TAH"/>
            </w:pPr>
            <w:r w:rsidRPr="00197FCC">
              <w:t>6</w:t>
            </w:r>
          </w:p>
        </w:tc>
        <w:tc>
          <w:tcPr>
            <w:tcW w:w="567" w:type="dxa"/>
          </w:tcPr>
          <w:p w14:paraId="7A1B52B7" w14:textId="77777777" w:rsidR="00312EE1" w:rsidRPr="00197FCC" w:rsidRDefault="00312EE1" w:rsidP="00B82BAA">
            <w:pPr>
              <w:pStyle w:val="TAH"/>
            </w:pPr>
            <w:r w:rsidRPr="00197FCC">
              <w:t>5</w:t>
            </w:r>
          </w:p>
        </w:tc>
        <w:tc>
          <w:tcPr>
            <w:tcW w:w="567" w:type="dxa"/>
          </w:tcPr>
          <w:p w14:paraId="054132B7" w14:textId="77777777" w:rsidR="00312EE1" w:rsidRPr="00197FCC" w:rsidRDefault="00312EE1" w:rsidP="00B82BAA">
            <w:pPr>
              <w:pStyle w:val="TAH"/>
            </w:pPr>
            <w:r w:rsidRPr="00197FCC">
              <w:t>4</w:t>
            </w:r>
          </w:p>
        </w:tc>
        <w:tc>
          <w:tcPr>
            <w:tcW w:w="567" w:type="dxa"/>
          </w:tcPr>
          <w:p w14:paraId="31435040" w14:textId="77777777" w:rsidR="00312EE1" w:rsidRPr="00197FCC" w:rsidRDefault="00312EE1" w:rsidP="00B82BAA">
            <w:pPr>
              <w:pStyle w:val="TAH"/>
            </w:pPr>
            <w:r w:rsidRPr="00197FCC">
              <w:t>3</w:t>
            </w:r>
          </w:p>
        </w:tc>
        <w:tc>
          <w:tcPr>
            <w:tcW w:w="567" w:type="dxa"/>
          </w:tcPr>
          <w:p w14:paraId="7E6A82CF" w14:textId="77777777" w:rsidR="00312EE1" w:rsidRPr="00197FCC" w:rsidRDefault="00312EE1" w:rsidP="00B82BAA">
            <w:pPr>
              <w:pStyle w:val="TAH"/>
            </w:pPr>
            <w:r w:rsidRPr="00197FCC">
              <w:t>2</w:t>
            </w:r>
          </w:p>
        </w:tc>
        <w:tc>
          <w:tcPr>
            <w:tcW w:w="567" w:type="dxa"/>
          </w:tcPr>
          <w:p w14:paraId="57293E0D" w14:textId="77777777" w:rsidR="00312EE1" w:rsidRPr="00197FCC" w:rsidRDefault="00312EE1" w:rsidP="00B82BAA">
            <w:pPr>
              <w:pStyle w:val="TAH"/>
            </w:pPr>
            <w:r w:rsidRPr="00197FCC">
              <w:t>1</w:t>
            </w:r>
          </w:p>
        </w:tc>
      </w:tr>
      <w:tr w:rsidR="00312EE1" w:rsidRPr="003F1FCA" w14:paraId="0422B32C" w14:textId="77777777" w:rsidTr="00312EE1">
        <w:trPr>
          <w:jc w:val="center"/>
        </w:trPr>
        <w:tc>
          <w:tcPr>
            <w:tcW w:w="1104" w:type="dxa"/>
          </w:tcPr>
          <w:p w14:paraId="69193E46" w14:textId="424059A7" w:rsidR="00312EE1" w:rsidRPr="00197FCC" w:rsidRDefault="00312EE1" w:rsidP="00B82BAA">
            <w:pPr>
              <w:pStyle w:val="TAC"/>
            </w:pPr>
            <w:r>
              <w:t>1</w:t>
            </w:r>
          </w:p>
        </w:tc>
        <w:tc>
          <w:tcPr>
            <w:tcW w:w="366" w:type="dxa"/>
            <w:tcBorders>
              <w:right w:val="single" w:sz="4" w:space="0" w:color="auto"/>
            </w:tcBorders>
          </w:tcPr>
          <w:p w14:paraId="0876F061" w14:textId="77777777" w:rsidR="00312EE1" w:rsidRPr="00197FCC" w:rsidRDefault="00312EE1" w:rsidP="00B82BAA">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55F070C2" w14:textId="20C83069" w:rsidR="00312EE1" w:rsidRDefault="00312EE1" w:rsidP="00B82BAA">
            <w:pPr>
              <w:pStyle w:val="TAC"/>
            </w:pPr>
            <w:r>
              <w:t>0xn</w:t>
            </w:r>
          </w:p>
        </w:tc>
      </w:tr>
      <w:tr w:rsidR="00312EE1" w:rsidRPr="003F1FCA" w14:paraId="037CF737" w14:textId="77777777" w:rsidTr="00312EE1">
        <w:trPr>
          <w:jc w:val="center"/>
        </w:trPr>
        <w:tc>
          <w:tcPr>
            <w:tcW w:w="1104" w:type="dxa"/>
          </w:tcPr>
          <w:p w14:paraId="57D1A96E" w14:textId="77777777" w:rsidR="00312EE1" w:rsidRPr="00197FCC" w:rsidRDefault="00312EE1" w:rsidP="00B82BAA">
            <w:pPr>
              <w:pStyle w:val="TAC"/>
            </w:pPr>
            <w:r w:rsidRPr="00197FCC">
              <w:t>2-</w:t>
            </w:r>
            <w:r>
              <w:t>(4n -1)</w:t>
            </w:r>
          </w:p>
        </w:tc>
        <w:tc>
          <w:tcPr>
            <w:tcW w:w="366" w:type="dxa"/>
            <w:tcBorders>
              <w:right w:val="single" w:sz="4" w:space="0" w:color="auto"/>
            </w:tcBorders>
          </w:tcPr>
          <w:p w14:paraId="215DC165" w14:textId="77777777" w:rsidR="00312EE1" w:rsidRPr="00197FCC" w:rsidRDefault="00312EE1" w:rsidP="00B82BAA">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24D110C4" w14:textId="77777777" w:rsidR="00312EE1" w:rsidRPr="00197FCC" w:rsidRDefault="00312EE1" w:rsidP="00B82BAA">
            <w:pPr>
              <w:pStyle w:val="TAC"/>
            </w:pPr>
            <w:r>
              <w:t>PDU Session Container</w:t>
            </w:r>
          </w:p>
        </w:tc>
      </w:tr>
      <w:tr w:rsidR="00312EE1" w:rsidRPr="003F1FCA" w14:paraId="4D66C3BA" w14:textId="77777777" w:rsidTr="00312EE1">
        <w:trPr>
          <w:jc w:val="center"/>
        </w:trPr>
        <w:tc>
          <w:tcPr>
            <w:tcW w:w="1104" w:type="dxa"/>
          </w:tcPr>
          <w:p w14:paraId="6C249B72" w14:textId="77777777" w:rsidR="00312EE1" w:rsidRPr="00197FCC" w:rsidRDefault="00312EE1" w:rsidP="00B82BAA">
            <w:pPr>
              <w:pStyle w:val="TAC"/>
            </w:pPr>
            <w:r>
              <w:t>4n</w:t>
            </w:r>
          </w:p>
        </w:tc>
        <w:tc>
          <w:tcPr>
            <w:tcW w:w="366" w:type="dxa"/>
            <w:tcBorders>
              <w:right w:val="single" w:sz="4" w:space="0" w:color="auto"/>
            </w:tcBorders>
          </w:tcPr>
          <w:p w14:paraId="536C5388" w14:textId="77777777" w:rsidR="00312EE1" w:rsidRPr="00197FCC" w:rsidRDefault="00312EE1" w:rsidP="00B82BAA">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7DCD70A1" w14:textId="77777777" w:rsidR="00312EE1" w:rsidRPr="00197FCC" w:rsidRDefault="00312EE1" w:rsidP="00B82BAA">
            <w:pPr>
              <w:pStyle w:val="TAC"/>
            </w:pPr>
            <w:r w:rsidRPr="00197FCC">
              <w:t>Next Extension Header Type (</w:t>
            </w:r>
            <w:r>
              <w:t>NOTE</w:t>
            </w:r>
            <w:r w:rsidRPr="00197FCC">
              <w:t>)</w:t>
            </w:r>
          </w:p>
        </w:tc>
      </w:tr>
    </w:tbl>
    <w:p w14:paraId="7A6F9E7E" w14:textId="77777777" w:rsidR="00312EE1" w:rsidRPr="005E4EF8" w:rsidRDefault="00312EE1" w:rsidP="00312EE1"/>
    <w:p w14:paraId="52E5A23B" w14:textId="77777777" w:rsidR="00E74289" w:rsidRDefault="00E74289" w:rsidP="00E74289">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E8D8EDE" w14:textId="77777777" w:rsidR="00E74289" w:rsidRPr="005E4EF8" w:rsidRDefault="00E74289" w:rsidP="00E74289"/>
    <w:p w14:paraId="27AEC7E5" w14:textId="77777777" w:rsidR="00E74289" w:rsidRPr="00197FCC" w:rsidRDefault="00E74289" w:rsidP="00E74289">
      <w:pPr>
        <w:pStyle w:val="TF"/>
        <w:keepNext/>
      </w:pPr>
      <w:r w:rsidRPr="00197FCC">
        <w:t>Figure 5.2.2</w:t>
      </w:r>
      <w:r>
        <w:t>.7</w:t>
      </w:r>
      <w:r w:rsidRPr="00197FCC">
        <w:t xml:space="preserve">-1: </w:t>
      </w:r>
      <w:r>
        <w:t>PDU Session Container</w:t>
      </w:r>
      <w:r w:rsidRPr="00197FCC">
        <w:t xml:space="preserve"> Extension Header</w:t>
      </w:r>
    </w:p>
    <w:p w14:paraId="24C0ADB4" w14:textId="77777777" w:rsidR="00E74289" w:rsidRPr="006B5418" w:rsidRDefault="00E74289" w:rsidP="00E74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24937777"/>
      <w:bookmarkStart w:id="39" w:name="_Toc33962597"/>
      <w:bookmarkStart w:id="40" w:name="_Toc42883366"/>
      <w:bookmarkStart w:id="41" w:name="_Toc49733234"/>
      <w:bookmarkStart w:id="42" w:name="_Toc56690884"/>
      <w:bookmarkStart w:id="43" w:name="_Toc14594568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38"/>
    <w:bookmarkEnd w:id="39"/>
    <w:bookmarkEnd w:id="40"/>
    <w:bookmarkEnd w:id="41"/>
    <w:bookmarkEnd w:id="42"/>
    <w:bookmarkEnd w:id="43"/>
    <w:p w14:paraId="72A6768D" w14:textId="663C11AD" w:rsidR="00565D07" w:rsidRPr="00CC177D" w:rsidRDefault="00565D07" w:rsidP="00565D07">
      <w:pPr>
        <w:pStyle w:val="Heading4"/>
        <w:rPr>
          <w:ins w:id="44" w:author="ZTE" w:date="2023-12-19T17:21:00Z"/>
        </w:rPr>
      </w:pPr>
      <w:ins w:id="45" w:author="ZTE" w:date="2023-12-19T17:21:00Z">
        <w:r w:rsidRPr="00CC177D">
          <w:t>5.2.2</w:t>
        </w:r>
        <w:r>
          <w:t>.</w:t>
        </w:r>
      </w:ins>
      <w:ins w:id="46" w:author="ZTE" w:date="2023-12-19T17:27:00Z">
        <w:r w:rsidR="00E74289" w:rsidRPr="00E74289">
          <w:rPr>
            <w:highlight w:val="yellow"/>
          </w:rPr>
          <w:t>xx</w:t>
        </w:r>
      </w:ins>
      <w:ins w:id="47" w:author="ZTE" w:date="2023-12-19T17:21:00Z">
        <w:r w:rsidRPr="00CC177D">
          <w:tab/>
        </w:r>
        <w:r>
          <w:t>PDU S</w:t>
        </w:r>
      </w:ins>
      <w:ins w:id="48" w:author="ZTE" w:date="2023-12-19T17:25:00Z">
        <w:r w:rsidR="00E74289">
          <w:t>et Information</w:t>
        </w:r>
      </w:ins>
      <w:ins w:id="49" w:author="ZTE" w:date="2023-12-19T17:21:00Z">
        <w:r>
          <w:t xml:space="preserve"> Container</w:t>
        </w:r>
        <w:bookmarkEnd w:id="29"/>
        <w:bookmarkEnd w:id="30"/>
        <w:bookmarkEnd w:id="31"/>
        <w:bookmarkEnd w:id="32"/>
      </w:ins>
    </w:p>
    <w:p w14:paraId="771F0617" w14:textId="77777777" w:rsidR="00565D07" w:rsidRDefault="00565D07" w:rsidP="00565D07">
      <w:pPr>
        <w:rPr>
          <w:ins w:id="50" w:author="ZTE" w:date="2023-12-19T17:21:00Z"/>
        </w:rPr>
      </w:pPr>
      <w:ins w:id="51" w:author="ZTE" w:date="2023-12-19T17:21:00Z">
        <w:r>
          <w:t xml:space="preserve">This extension header shall be transmitted in: </w:t>
        </w:r>
      </w:ins>
    </w:p>
    <w:p w14:paraId="7C399EC2" w14:textId="5290DE84" w:rsidR="00565D07" w:rsidRDefault="00565D07" w:rsidP="00565D07">
      <w:pPr>
        <w:pStyle w:val="B1"/>
        <w:rPr>
          <w:ins w:id="52" w:author="ZTE" w:date="2023-12-19T17:21:00Z"/>
        </w:rPr>
      </w:pPr>
      <w:ins w:id="53" w:author="ZTE" w:date="2023-12-19T17:21:00Z">
        <w:r>
          <w:t>-</w:t>
        </w:r>
        <w:r>
          <w:tab/>
          <w:t>G-PDUs over the N3 and N9 user plane interfaces, between NG-RA</w:t>
        </w:r>
        <w:r w:rsidR="00E74289">
          <w:t>N and UPF, or between two UPFs.</w:t>
        </w:r>
      </w:ins>
    </w:p>
    <w:p w14:paraId="71BBDB49" w14:textId="5530ADA9" w:rsidR="00565D07" w:rsidRDefault="00565D07" w:rsidP="00565D07">
      <w:pPr>
        <w:rPr>
          <w:ins w:id="54" w:author="ZTE" w:date="2023-12-19T17:21:00Z"/>
        </w:rPr>
      </w:pPr>
      <w:ins w:id="55" w:author="ZTE" w:date="2023-12-19T17:21:00Z">
        <w:r>
          <w:t>The PDU Se</w:t>
        </w:r>
      </w:ins>
      <w:ins w:id="56" w:author="ZTE" w:date="2023-12-19T17:25:00Z">
        <w:r w:rsidR="00E74289">
          <w:t>t Information</w:t>
        </w:r>
      </w:ins>
      <w:ins w:id="57" w:author="ZTE" w:date="2023-12-19T17:21:00Z">
        <w:r>
          <w:t xml:space="preserve"> Container has a variable length and its content is specified in </w:t>
        </w:r>
      </w:ins>
      <w:ins w:id="58" w:author="ZTE" w:date="2023-12-19T17:31:00Z">
        <w:r w:rsidR="00312EE1" w:rsidRPr="00F8036C">
          <w:t>clause </w:t>
        </w:r>
      </w:ins>
      <w:ins w:id="59" w:author="ZTE" w:date="2024-01-29T10:49:00Z">
        <w:r w:rsidR="00F8036C" w:rsidRPr="00F8036C">
          <w:t>6</w:t>
        </w:r>
      </w:ins>
      <w:ins w:id="60" w:author="ZTE" w:date="2023-12-19T17:31:00Z">
        <w:r w:rsidR="00312EE1" w:rsidRPr="00F8036C">
          <w:t>.</w:t>
        </w:r>
      </w:ins>
      <w:ins w:id="61" w:author="ZTE" w:date="2023-12-19T17:36:00Z">
        <w:r w:rsidR="0026542F" w:rsidRPr="00F8036C">
          <w:t>5</w:t>
        </w:r>
      </w:ins>
      <w:ins w:id="62" w:author="ZTE" w:date="2023-12-19T17:31:00Z">
        <w:r w:rsidR="00312EE1">
          <w:t xml:space="preserve"> of </w:t>
        </w:r>
      </w:ins>
      <w:ins w:id="63" w:author="ZTE" w:date="2023-12-19T17:21:00Z">
        <w:r>
          <w:t>3GPP TS 38.415 [31].</w:t>
        </w:r>
      </w:ins>
    </w:p>
    <w:p w14:paraId="61277F48" w14:textId="77777777" w:rsidR="00565D07" w:rsidRPr="00197FCC" w:rsidRDefault="00565D07" w:rsidP="00565D07">
      <w:pPr>
        <w:pStyle w:val="TH"/>
        <w:rPr>
          <w:ins w:id="64" w:author="ZTE" w:date="2023-12-19T17:21:00Z"/>
        </w:rPr>
      </w:pPr>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67"/>
        <w:gridCol w:w="567"/>
        <w:gridCol w:w="567"/>
        <w:gridCol w:w="567"/>
        <w:gridCol w:w="567"/>
        <w:gridCol w:w="567"/>
      </w:tblGrid>
      <w:tr w:rsidR="00565D07" w:rsidRPr="003F1FCA" w14:paraId="436DE12E" w14:textId="77777777" w:rsidTr="00312EE1">
        <w:trPr>
          <w:jc w:val="center"/>
          <w:ins w:id="65" w:author="ZTE" w:date="2023-12-19T17:21:00Z"/>
        </w:trPr>
        <w:tc>
          <w:tcPr>
            <w:tcW w:w="1104" w:type="dxa"/>
          </w:tcPr>
          <w:p w14:paraId="434ADCA6" w14:textId="77777777" w:rsidR="00565D07" w:rsidRPr="00197FCC" w:rsidRDefault="00565D07" w:rsidP="00B82BAA">
            <w:pPr>
              <w:pStyle w:val="TAH"/>
              <w:rPr>
                <w:ins w:id="66" w:author="ZTE" w:date="2023-12-19T17:21:00Z"/>
              </w:rPr>
            </w:pPr>
          </w:p>
        </w:tc>
        <w:tc>
          <w:tcPr>
            <w:tcW w:w="366" w:type="dxa"/>
          </w:tcPr>
          <w:p w14:paraId="29FFB0EF" w14:textId="77777777" w:rsidR="00565D07" w:rsidRPr="00197FCC" w:rsidRDefault="00565D07" w:rsidP="00B82BAA">
            <w:pPr>
              <w:pStyle w:val="TAH"/>
              <w:rPr>
                <w:ins w:id="67" w:author="ZTE" w:date="2023-12-19T17:21:00Z"/>
              </w:rPr>
            </w:pPr>
          </w:p>
        </w:tc>
        <w:tc>
          <w:tcPr>
            <w:tcW w:w="4587" w:type="dxa"/>
            <w:gridSpan w:val="8"/>
          </w:tcPr>
          <w:p w14:paraId="5133987D" w14:textId="77777777" w:rsidR="00565D07" w:rsidRPr="00197FCC" w:rsidRDefault="00565D07" w:rsidP="00B82BAA">
            <w:pPr>
              <w:pStyle w:val="TAH"/>
              <w:rPr>
                <w:ins w:id="68" w:author="ZTE" w:date="2023-12-19T17:21:00Z"/>
              </w:rPr>
            </w:pPr>
            <w:ins w:id="69" w:author="ZTE" w:date="2023-12-19T17:21:00Z">
              <w:r w:rsidRPr="00197FCC">
                <w:t>Bits</w:t>
              </w:r>
            </w:ins>
          </w:p>
        </w:tc>
      </w:tr>
      <w:tr w:rsidR="00565D07" w:rsidRPr="003F1FCA" w14:paraId="4312DC66" w14:textId="77777777" w:rsidTr="00312EE1">
        <w:trPr>
          <w:cantSplit/>
          <w:jc w:val="center"/>
          <w:ins w:id="70" w:author="ZTE" w:date="2023-12-19T17:21:00Z"/>
        </w:trPr>
        <w:tc>
          <w:tcPr>
            <w:tcW w:w="1104" w:type="dxa"/>
          </w:tcPr>
          <w:p w14:paraId="69647F85" w14:textId="77777777" w:rsidR="00565D07" w:rsidRPr="00197FCC" w:rsidRDefault="00565D07" w:rsidP="00B82BAA">
            <w:pPr>
              <w:pStyle w:val="TAH"/>
              <w:rPr>
                <w:ins w:id="71" w:author="ZTE" w:date="2023-12-19T17:21:00Z"/>
              </w:rPr>
            </w:pPr>
            <w:ins w:id="72" w:author="ZTE" w:date="2023-12-19T17:21:00Z">
              <w:r w:rsidRPr="00197FCC">
                <w:t>Octets</w:t>
              </w:r>
            </w:ins>
          </w:p>
        </w:tc>
        <w:tc>
          <w:tcPr>
            <w:tcW w:w="366" w:type="dxa"/>
          </w:tcPr>
          <w:p w14:paraId="4F7CFB0A" w14:textId="77777777" w:rsidR="00565D07" w:rsidRPr="00197FCC" w:rsidRDefault="00565D07" w:rsidP="00B82BAA">
            <w:pPr>
              <w:pStyle w:val="TAH"/>
              <w:rPr>
                <w:ins w:id="73" w:author="ZTE" w:date="2023-12-19T17:21:00Z"/>
              </w:rPr>
            </w:pPr>
          </w:p>
        </w:tc>
        <w:tc>
          <w:tcPr>
            <w:tcW w:w="618" w:type="dxa"/>
          </w:tcPr>
          <w:p w14:paraId="08B793CA" w14:textId="77777777" w:rsidR="00565D07" w:rsidRPr="00197FCC" w:rsidRDefault="00565D07" w:rsidP="00B82BAA">
            <w:pPr>
              <w:pStyle w:val="TAH"/>
              <w:rPr>
                <w:ins w:id="74" w:author="ZTE" w:date="2023-12-19T17:21:00Z"/>
              </w:rPr>
            </w:pPr>
            <w:ins w:id="75" w:author="ZTE" w:date="2023-12-19T17:21:00Z">
              <w:r w:rsidRPr="00197FCC">
                <w:t>8</w:t>
              </w:r>
            </w:ins>
          </w:p>
        </w:tc>
        <w:tc>
          <w:tcPr>
            <w:tcW w:w="567" w:type="dxa"/>
          </w:tcPr>
          <w:p w14:paraId="05AD681B" w14:textId="77777777" w:rsidR="00565D07" w:rsidRPr="00197FCC" w:rsidRDefault="00565D07" w:rsidP="00B82BAA">
            <w:pPr>
              <w:pStyle w:val="TAH"/>
              <w:rPr>
                <w:ins w:id="76" w:author="ZTE" w:date="2023-12-19T17:21:00Z"/>
              </w:rPr>
            </w:pPr>
            <w:ins w:id="77" w:author="ZTE" w:date="2023-12-19T17:21:00Z">
              <w:r w:rsidRPr="00197FCC">
                <w:t>7</w:t>
              </w:r>
            </w:ins>
          </w:p>
        </w:tc>
        <w:tc>
          <w:tcPr>
            <w:tcW w:w="567" w:type="dxa"/>
          </w:tcPr>
          <w:p w14:paraId="687F7E5E" w14:textId="77777777" w:rsidR="00565D07" w:rsidRPr="00197FCC" w:rsidRDefault="00565D07" w:rsidP="00B82BAA">
            <w:pPr>
              <w:pStyle w:val="TAH"/>
              <w:rPr>
                <w:ins w:id="78" w:author="ZTE" w:date="2023-12-19T17:21:00Z"/>
              </w:rPr>
            </w:pPr>
            <w:ins w:id="79" w:author="ZTE" w:date="2023-12-19T17:21:00Z">
              <w:r w:rsidRPr="00197FCC">
                <w:t>6</w:t>
              </w:r>
            </w:ins>
          </w:p>
        </w:tc>
        <w:tc>
          <w:tcPr>
            <w:tcW w:w="567" w:type="dxa"/>
          </w:tcPr>
          <w:p w14:paraId="7E1FBC94" w14:textId="77777777" w:rsidR="00565D07" w:rsidRPr="00197FCC" w:rsidRDefault="00565D07" w:rsidP="00B82BAA">
            <w:pPr>
              <w:pStyle w:val="TAH"/>
              <w:rPr>
                <w:ins w:id="80" w:author="ZTE" w:date="2023-12-19T17:21:00Z"/>
              </w:rPr>
            </w:pPr>
            <w:ins w:id="81" w:author="ZTE" w:date="2023-12-19T17:21:00Z">
              <w:r w:rsidRPr="00197FCC">
                <w:t>5</w:t>
              </w:r>
            </w:ins>
          </w:p>
        </w:tc>
        <w:tc>
          <w:tcPr>
            <w:tcW w:w="567" w:type="dxa"/>
          </w:tcPr>
          <w:p w14:paraId="22927134" w14:textId="77777777" w:rsidR="00565D07" w:rsidRPr="00197FCC" w:rsidRDefault="00565D07" w:rsidP="00B82BAA">
            <w:pPr>
              <w:pStyle w:val="TAH"/>
              <w:rPr>
                <w:ins w:id="82" w:author="ZTE" w:date="2023-12-19T17:21:00Z"/>
              </w:rPr>
            </w:pPr>
            <w:ins w:id="83" w:author="ZTE" w:date="2023-12-19T17:21:00Z">
              <w:r w:rsidRPr="00197FCC">
                <w:t>4</w:t>
              </w:r>
            </w:ins>
          </w:p>
        </w:tc>
        <w:tc>
          <w:tcPr>
            <w:tcW w:w="567" w:type="dxa"/>
          </w:tcPr>
          <w:p w14:paraId="670DA00B" w14:textId="77777777" w:rsidR="00565D07" w:rsidRPr="00197FCC" w:rsidRDefault="00565D07" w:rsidP="00B82BAA">
            <w:pPr>
              <w:pStyle w:val="TAH"/>
              <w:rPr>
                <w:ins w:id="84" w:author="ZTE" w:date="2023-12-19T17:21:00Z"/>
              </w:rPr>
            </w:pPr>
            <w:ins w:id="85" w:author="ZTE" w:date="2023-12-19T17:21:00Z">
              <w:r w:rsidRPr="00197FCC">
                <w:t>3</w:t>
              </w:r>
            </w:ins>
          </w:p>
        </w:tc>
        <w:tc>
          <w:tcPr>
            <w:tcW w:w="567" w:type="dxa"/>
          </w:tcPr>
          <w:p w14:paraId="10C1C321" w14:textId="77777777" w:rsidR="00565D07" w:rsidRPr="00197FCC" w:rsidRDefault="00565D07" w:rsidP="00B82BAA">
            <w:pPr>
              <w:pStyle w:val="TAH"/>
              <w:rPr>
                <w:ins w:id="86" w:author="ZTE" w:date="2023-12-19T17:21:00Z"/>
              </w:rPr>
            </w:pPr>
            <w:ins w:id="87" w:author="ZTE" w:date="2023-12-19T17:21:00Z">
              <w:r w:rsidRPr="00197FCC">
                <w:t>2</w:t>
              </w:r>
            </w:ins>
          </w:p>
        </w:tc>
        <w:tc>
          <w:tcPr>
            <w:tcW w:w="567" w:type="dxa"/>
          </w:tcPr>
          <w:p w14:paraId="74678980" w14:textId="77777777" w:rsidR="00565D07" w:rsidRPr="00197FCC" w:rsidRDefault="00565D07" w:rsidP="00B82BAA">
            <w:pPr>
              <w:pStyle w:val="TAH"/>
              <w:rPr>
                <w:ins w:id="88" w:author="ZTE" w:date="2023-12-19T17:21:00Z"/>
              </w:rPr>
            </w:pPr>
            <w:ins w:id="89" w:author="ZTE" w:date="2023-12-19T17:21:00Z">
              <w:r w:rsidRPr="00197FCC">
                <w:t>1</w:t>
              </w:r>
            </w:ins>
          </w:p>
        </w:tc>
      </w:tr>
      <w:tr w:rsidR="00312EE1" w:rsidRPr="003F1FCA" w14:paraId="3A40D03C" w14:textId="77777777" w:rsidTr="00312EE1">
        <w:trPr>
          <w:jc w:val="center"/>
          <w:ins w:id="90" w:author="ZTE" w:date="2023-12-19T17:31:00Z"/>
        </w:trPr>
        <w:tc>
          <w:tcPr>
            <w:tcW w:w="1104" w:type="dxa"/>
          </w:tcPr>
          <w:p w14:paraId="1C7DA1E8" w14:textId="63815DF8" w:rsidR="00312EE1" w:rsidRPr="00197FCC" w:rsidRDefault="00312EE1" w:rsidP="00B82BAA">
            <w:pPr>
              <w:pStyle w:val="TAC"/>
              <w:rPr>
                <w:ins w:id="91" w:author="ZTE" w:date="2023-12-19T17:31:00Z"/>
              </w:rPr>
            </w:pPr>
            <w:ins w:id="92" w:author="ZTE" w:date="2023-12-19T17:31:00Z">
              <w:r>
                <w:t>1</w:t>
              </w:r>
            </w:ins>
          </w:p>
        </w:tc>
        <w:tc>
          <w:tcPr>
            <w:tcW w:w="366" w:type="dxa"/>
            <w:tcBorders>
              <w:right w:val="single" w:sz="4" w:space="0" w:color="auto"/>
            </w:tcBorders>
          </w:tcPr>
          <w:p w14:paraId="1AB9047F" w14:textId="77777777" w:rsidR="00312EE1" w:rsidRPr="00197FCC" w:rsidRDefault="00312EE1" w:rsidP="00B82BAA">
            <w:pPr>
              <w:pStyle w:val="TAC"/>
              <w:rPr>
                <w:ins w:id="93" w:author="ZTE" w:date="2023-12-19T17:31:00Z"/>
              </w:rPr>
            </w:pPr>
          </w:p>
        </w:tc>
        <w:tc>
          <w:tcPr>
            <w:tcW w:w="4587" w:type="dxa"/>
            <w:gridSpan w:val="8"/>
            <w:tcBorders>
              <w:top w:val="single" w:sz="4" w:space="0" w:color="auto"/>
              <w:left w:val="single" w:sz="4" w:space="0" w:color="auto"/>
              <w:bottom w:val="single" w:sz="4" w:space="0" w:color="auto"/>
              <w:right w:val="single" w:sz="4" w:space="0" w:color="auto"/>
            </w:tcBorders>
          </w:tcPr>
          <w:p w14:paraId="46EE2CFD" w14:textId="3AC5746F" w:rsidR="00312EE1" w:rsidRDefault="00312EE1" w:rsidP="00E74289">
            <w:pPr>
              <w:pStyle w:val="TAC"/>
              <w:rPr>
                <w:ins w:id="94" w:author="ZTE" w:date="2023-12-19T17:31:00Z"/>
              </w:rPr>
            </w:pPr>
            <w:ins w:id="95" w:author="ZTE" w:date="2023-12-19T17:31:00Z">
              <w:r>
                <w:t>0xn</w:t>
              </w:r>
            </w:ins>
          </w:p>
        </w:tc>
      </w:tr>
      <w:tr w:rsidR="00565D07" w:rsidRPr="003F1FCA" w14:paraId="074EBD82" w14:textId="77777777" w:rsidTr="00312EE1">
        <w:trPr>
          <w:jc w:val="center"/>
          <w:ins w:id="96" w:author="ZTE" w:date="2023-12-19T17:21:00Z"/>
        </w:trPr>
        <w:tc>
          <w:tcPr>
            <w:tcW w:w="1104" w:type="dxa"/>
          </w:tcPr>
          <w:p w14:paraId="44FC7ABE" w14:textId="77777777" w:rsidR="00565D07" w:rsidRPr="00197FCC" w:rsidRDefault="00565D07" w:rsidP="00B82BAA">
            <w:pPr>
              <w:pStyle w:val="TAC"/>
              <w:rPr>
                <w:ins w:id="97" w:author="ZTE" w:date="2023-12-19T17:21:00Z"/>
              </w:rPr>
            </w:pPr>
            <w:ins w:id="98" w:author="ZTE" w:date="2023-12-19T17:21:00Z">
              <w:r w:rsidRPr="00197FCC">
                <w:t>2-</w:t>
              </w:r>
              <w:r>
                <w:t>(4n -1)</w:t>
              </w:r>
            </w:ins>
          </w:p>
        </w:tc>
        <w:tc>
          <w:tcPr>
            <w:tcW w:w="366" w:type="dxa"/>
            <w:tcBorders>
              <w:right w:val="single" w:sz="4" w:space="0" w:color="auto"/>
            </w:tcBorders>
          </w:tcPr>
          <w:p w14:paraId="24FDA4CA" w14:textId="77777777" w:rsidR="00565D07" w:rsidRPr="00197FCC" w:rsidRDefault="00565D07" w:rsidP="00B82BAA">
            <w:pPr>
              <w:pStyle w:val="TAC"/>
              <w:rPr>
                <w:ins w:id="99" w:author="ZTE" w:date="2023-12-19T17:21:00Z"/>
              </w:rPr>
            </w:pPr>
          </w:p>
        </w:tc>
        <w:tc>
          <w:tcPr>
            <w:tcW w:w="4587" w:type="dxa"/>
            <w:gridSpan w:val="8"/>
            <w:tcBorders>
              <w:top w:val="single" w:sz="4" w:space="0" w:color="auto"/>
              <w:left w:val="single" w:sz="4" w:space="0" w:color="auto"/>
              <w:bottom w:val="single" w:sz="4" w:space="0" w:color="auto"/>
              <w:right w:val="single" w:sz="4" w:space="0" w:color="auto"/>
            </w:tcBorders>
          </w:tcPr>
          <w:p w14:paraId="31A7A416" w14:textId="068296AC" w:rsidR="00565D07" w:rsidRPr="00197FCC" w:rsidRDefault="00565D07" w:rsidP="00E74289">
            <w:pPr>
              <w:pStyle w:val="TAC"/>
              <w:rPr>
                <w:ins w:id="100" w:author="ZTE" w:date="2023-12-19T17:21:00Z"/>
              </w:rPr>
            </w:pPr>
            <w:ins w:id="101" w:author="ZTE" w:date="2023-12-19T17:21:00Z">
              <w:r>
                <w:t>PDU Se</w:t>
              </w:r>
            </w:ins>
            <w:ins w:id="102" w:author="ZTE" w:date="2023-12-19T17:27:00Z">
              <w:r w:rsidR="00E74289">
                <w:t>t Information</w:t>
              </w:r>
            </w:ins>
            <w:ins w:id="103" w:author="ZTE" w:date="2023-12-19T17:21:00Z">
              <w:r>
                <w:t xml:space="preserve"> Container</w:t>
              </w:r>
            </w:ins>
          </w:p>
        </w:tc>
      </w:tr>
      <w:tr w:rsidR="00565D07" w:rsidRPr="003F1FCA" w14:paraId="264DB16B" w14:textId="77777777" w:rsidTr="00312EE1">
        <w:trPr>
          <w:jc w:val="center"/>
          <w:ins w:id="104" w:author="ZTE" w:date="2023-12-19T17:21:00Z"/>
        </w:trPr>
        <w:tc>
          <w:tcPr>
            <w:tcW w:w="1104" w:type="dxa"/>
          </w:tcPr>
          <w:p w14:paraId="72C8CBB6" w14:textId="77777777" w:rsidR="00565D07" w:rsidRPr="00197FCC" w:rsidRDefault="00565D07" w:rsidP="00B82BAA">
            <w:pPr>
              <w:pStyle w:val="TAC"/>
              <w:rPr>
                <w:ins w:id="105" w:author="ZTE" w:date="2023-12-19T17:21:00Z"/>
              </w:rPr>
            </w:pPr>
            <w:ins w:id="106" w:author="ZTE" w:date="2023-12-19T17:21:00Z">
              <w:r>
                <w:t>4n</w:t>
              </w:r>
            </w:ins>
          </w:p>
        </w:tc>
        <w:tc>
          <w:tcPr>
            <w:tcW w:w="366" w:type="dxa"/>
            <w:tcBorders>
              <w:right w:val="single" w:sz="4" w:space="0" w:color="auto"/>
            </w:tcBorders>
          </w:tcPr>
          <w:p w14:paraId="1C3BFAC2" w14:textId="77777777" w:rsidR="00565D07" w:rsidRPr="00197FCC" w:rsidRDefault="00565D07" w:rsidP="00B82BAA">
            <w:pPr>
              <w:pStyle w:val="TAC"/>
              <w:rPr>
                <w:ins w:id="107" w:author="ZTE" w:date="2023-12-19T17:21:00Z"/>
              </w:rPr>
            </w:pPr>
          </w:p>
        </w:tc>
        <w:tc>
          <w:tcPr>
            <w:tcW w:w="4587" w:type="dxa"/>
            <w:gridSpan w:val="8"/>
            <w:tcBorders>
              <w:top w:val="single" w:sz="4" w:space="0" w:color="auto"/>
              <w:left w:val="single" w:sz="4" w:space="0" w:color="auto"/>
              <w:bottom w:val="single" w:sz="4" w:space="0" w:color="auto"/>
              <w:right w:val="single" w:sz="4" w:space="0" w:color="auto"/>
            </w:tcBorders>
          </w:tcPr>
          <w:p w14:paraId="440F9ED9" w14:textId="77777777" w:rsidR="00565D07" w:rsidRPr="00197FCC" w:rsidRDefault="00565D07" w:rsidP="00B82BAA">
            <w:pPr>
              <w:pStyle w:val="TAC"/>
              <w:rPr>
                <w:ins w:id="108" w:author="ZTE" w:date="2023-12-19T17:21:00Z"/>
              </w:rPr>
            </w:pPr>
            <w:ins w:id="109" w:author="ZTE" w:date="2023-12-19T17:21:00Z">
              <w:r w:rsidRPr="00197FCC">
                <w:t>Next Extension Header Type (</w:t>
              </w:r>
              <w:r>
                <w:t>NOTE</w:t>
              </w:r>
              <w:r w:rsidRPr="00197FCC">
                <w:t>)</w:t>
              </w:r>
            </w:ins>
          </w:p>
        </w:tc>
      </w:tr>
    </w:tbl>
    <w:p w14:paraId="0D9C0D65" w14:textId="77777777" w:rsidR="00565D07" w:rsidRPr="005E4EF8" w:rsidRDefault="00565D07" w:rsidP="00565D07">
      <w:pPr>
        <w:rPr>
          <w:ins w:id="110" w:author="ZTE" w:date="2023-12-19T17:21:00Z"/>
        </w:rPr>
      </w:pPr>
    </w:p>
    <w:p w14:paraId="36BAA605" w14:textId="77777777" w:rsidR="00565D07" w:rsidRDefault="00565D07" w:rsidP="00565D07">
      <w:pPr>
        <w:pStyle w:val="NF"/>
        <w:rPr>
          <w:ins w:id="111" w:author="ZTE" w:date="2023-12-19T17:21:00Z"/>
        </w:rPr>
      </w:pPr>
      <w:ins w:id="112" w:author="ZTE" w:date="2023-12-19T17:21:00Z">
        <w:r w:rsidRPr="00197FCC">
          <w:t>NOTE:</w:t>
        </w:r>
        <w:r w:rsidRPr="00197FCC">
          <w:tab/>
          <w:t xml:space="preserve">The value of this field is </w:t>
        </w:r>
        <w:r>
          <w:t>'</w:t>
        </w:r>
        <w:r w:rsidRPr="00197FCC">
          <w:t>0</w:t>
        </w:r>
        <w:r>
          <w:t>'</w:t>
        </w:r>
        <w:r w:rsidRPr="00197FCC">
          <w:t xml:space="preserve"> if no other Extension header follows.</w:t>
        </w:r>
      </w:ins>
    </w:p>
    <w:p w14:paraId="317FEEDA" w14:textId="77777777" w:rsidR="00565D07" w:rsidRPr="005E4EF8" w:rsidRDefault="00565D07" w:rsidP="00565D07">
      <w:pPr>
        <w:rPr>
          <w:ins w:id="113" w:author="ZTE" w:date="2023-12-19T17:21:00Z"/>
        </w:rPr>
      </w:pPr>
    </w:p>
    <w:p w14:paraId="13FADD4A" w14:textId="0229818F" w:rsidR="00565D07" w:rsidRPr="00197FCC" w:rsidRDefault="00565D07" w:rsidP="00565D07">
      <w:pPr>
        <w:pStyle w:val="TF"/>
        <w:keepNext/>
        <w:rPr>
          <w:ins w:id="114" w:author="ZTE" w:date="2023-12-19T17:21:00Z"/>
        </w:rPr>
      </w:pPr>
      <w:ins w:id="115" w:author="ZTE" w:date="2023-12-19T17:21:00Z">
        <w:r w:rsidRPr="00197FCC">
          <w:t>Figure 5.2.2</w:t>
        </w:r>
        <w:r>
          <w:t>.</w:t>
        </w:r>
      </w:ins>
      <w:ins w:id="116" w:author="ZTE" w:date="2023-12-19T17:28:00Z">
        <w:r w:rsidR="00E74289" w:rsidRPr="00E74289">
          <w:rPr>
            <w:highlight w:val="yellow"/>
          </w:rPr>
          <w:t>xx</w:t>
        </w:r>
      </w:ins>
      <w:ins w:id="117" w:author="ZTE" w:date="2023-12-19T17:21:00Z">
        <w:r w:rsidRPr="00197FCC">
          <w:t xml:space="preserve">-1: </w:t>
        </w:r>
        <w:r>
          <w:t>PDU Se</w:t>
        </w:r>
      </w:ins>
      <w:ins w:id="118" w:author="ZTE" w:date="2023-12-19T17:45:00Z">
        <w:r w:rsidR="0017391D">
          <w:t>t</w:t>
        </w:r>
      </w:ins>
      <w:ins w:id="119" w:author="ZTE" w:date="2023-12-19T17:21:00Z">
        <w:r>
          <w:t xml:space="preserve"> </w:t>
        </w:r>
      </w:ins>
      <w:ins w:id="120" w:author="ZTE" w:date="2023-12-19T17:45:00Z">
        <w:r w:rsidR="0017391D">
          <w:t xml:space="preserve">Information </w:t>
        </w:r>
      </w:ins>
      <w:ins w:id="121" w:author="ZTE" w:date="2023-12-19T17:21:00Z">
        <w:r>
          <w:t>Container</w:t>
        </w:r>
        <w:r w:rsidRPr="00197FCC">
          <w:t xml:space="preserve"> Extension Header</w:t>
        </w:r>
      </w:ins>
    </w:p>
    <w:p w14:paraId="73EB9BF7" w14:textId="77777777" w:rsidR="00984E05" w:rsidRPr="00690A26" w:rsidRDefault="00984E05" w:rsidP="00984E05"/>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3F038" w14:textId="77777777" w:rsidR="00910079" w:rsidRDefault="00910079">
      <w:r>
        <w:separator/>
      </w:r>
    </w:p>
  </w:endnote>
  <w:endnote w:type="continuationSeparator" w:id="0">
    <w:p w14:paraId="128696AF" w14:textId="77777777" w:rsidR="00910079" w:rsidRDefault="0091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47A7E" w14:textId="77777777" w:rsidR="00910079" w:rsidRDefault="00910079">
      <w:r>
        <w:separator/>
      </w:r>
    </w:p>
  </w:footnote>
  <w:footnote w:type="continuationSeparator" w:id="0">
    <w:p w14:paraId="6F3AB378" w14:textId="77777777" w:rsidR="00910079" w:rsidRDefault="00910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527E2"/>
    <w:rsid w:val="00060BAC"/>
    <w:rsid w:val="00067E04"/>
    <w:rsid w:val="000749A4"/>
    <w:rsid w:val="0008377B"/>
    <w:rsid w:val="00093604"/>
    <w:rsid w:val="000958B8"/>
    <w:rsid w:val="000A2896"/>
    <w:rsid w:val="000A38BC"/>
    <w:rsid w:val="000A6394"/>
    <w:rsid w:val="000B431A"/>
    <w:rsid w:val="000B5BB9"/>
    <w:rsid w:val="000B7FED"/>
    <w:rsid w:val="000C038A"/>
    <w:rsid w:val="000C3391"/>
    <w:rsid w:val="000C4459"/>
    <w:rsid w:val="000C6598"/>
    <w:rsid w:val="000D44B3"/>
    <w:rsid w:val="000E57BB"/>
    <w:rsid w:val="000F55BE"/>
    <w:rsid w:val="0010195F"/>
    <w:rsid w:val="00103936"/>
    <w:rsid w:val="00133E3D"/>
    <w:rsid w:val="00141B63"/>
    <w:rsid w:val="0014491F"/>
    <w:rsid w:val="00145D43"/>
    <w:rsid w:val="00146B74"/>
    <w:rsid w:val="00151EDD"/>
    <w:rsid w:val="00152F87"/>
    <w:rsid w:val="00156A27"/>
    <w:rsid w:val="001637F2"/>
    <w:rsid w:val="00172ED5"/>
    <w:rsid w:val="0017391D"/>
    <w:rsid w:val="00176C77"/>
    <w:rsid w:val="001854D3"/>
    <w:rsid w:val="00187601"/>
    <w:rsid w:val="00192C46"/>
    <w:rsid w:val="00195013"/>
    <w:rsid w:val="001956DD"/>
    <w:rsid w:val="001A08B3"/>
    <w:rsid w:val="001A1BEE"/>
    <w:rsid w:val="001A24BB"/>
    <w:rsid w:val="001A5D99"/>
    <w:rsid w:val="001A7B60"/>
    <w:rsid w:val="001B52F0"/>
    <w:rsid w:val="001B7A65"/>
    <w:rsid w:val="001C5C35"/>
    <w:rsid w:val="001D2D0F"/>
    <w:rsid w:val="001E163F"/>
    <w:rsid w:val="001E41F3"/>
    <w:rsid w:val="001E6EB8"/>
    <w:rsid w:val="001F5B25"/>
    <w:rsid w:val="001F6616"/>
    <w:rsid w:val="00204886"/>
    <w:rsid w:val="0021054F"/>
    <w:rsid w:val="00213989"/>
    <w:rsid w:val="00214871"/>
    <w:rsid w:val="00214F6F"/>
    <w:rsid w:val="002250F6"/>
    <w:rsid w:val="0022522B"/>
    <w:rsid w:val="00226F69"/>
    <w:rsid w:val="002316D9"/>
    <w:rsid w:val="00235611"/>
    <w:rsid w:val="00237FB8"/>
    <w:rsid w:val="0024486B"/>
    <w:rsid w:val="002519A5"/>
    <w:rsid w:val="00257B7B"/>
    <w:rsid w:val="0026004D"/>
    <w:rsid w:val="002640DD"/>
    <w:rsid w:val="0026542F"/>
    <w:rsid w:val="00270E18"/>
    <w:rsid w:val="00275D12"/>
    <w:rsid w:val="00284FEB"/>
    <w:rsid w:val="00285C05"/>
    <w:rsid w:val="002860C4"/>
    <w:rsid w:val="002A6E39"/>
    <w:rsid w:val="002B3F31"/>
    <w:rsid w:val="002B5741"/>
    <w:rsid w:val="002C4ACE"/>
    <w:rsid w:val="002D2017"/>
    <w:rsid w:val="002D71CF"/>
    <w:rsid w:val="002E387F"/>
    <w:rsid w:val="002E472E"/>
    <w:rsid w:val="002F3D4E"/>
    <w:rsid w:val="0030320A"/>
    <w:rsid w:val="00305409"/>
    <w:rsid w:val="00312EE1"/>
    <w:rsid w:val="00317644"/>
    <w:rsid w:val="003248C9"/>
    <w:rsid w:val="00333B08"/>
    <w:rsid w:val="00356ED6"/>
    <w:rsid w:val="003609EF"/>
    <w:rsid w:val="0036231A"/>
    <w:rsid w:val="003641A7"/>
    <w:rsid w:val="00365AAB"/>
    <w:rsid w:val="00370B90"/>
    <w:rsid w:val="00374557"/>
    <w:rsid w:val="00374DD4"/>
    <w:rsid w:val="0038615E"/>
    <w:rsid w:val="00387CA1"/>
    <w:rsid w:val="0039041C"/>
    <w:rsid w:val="003909D4"/>
    <w:rsid w:val="003A0540"/>
    <w:rsid w:val="003A5639"/>
    <w:rsid w:val="003B4B01"/>
    <w:rsid w:val="003C1952"/>
    <w:rsid w:val="003C2E1F"/>
    <w:rsid w:val="003C6DF1"/>
    <w:rsid w:val="003C7F62"/>
    <w:rsid w:val="003D1107"/>
    <w:rsid w:val="003E1A36"/>
    <w:rsid w:val="003E6689"/>
    <w:rsid w:val="00400DBF"/>
    <w:rsid w:val="00403CA0"/>
    <w:rsid w:val="00410371"/>
    <w:rsid w:val="00415DB4"/>
    <w:rsid w:val="004242F1"/>
    <w:rsid w:val="00425379"/>
    <w:rsid w:val="00441F6A"/>
    <w:rsid w:val="004462A8"/>
    <w:rsid w:val="0044669D"/>
    <w:rsid w:val="0045301F"/>
    <w:rsid w:val="004809DF"/>
    <w:rsid w:val="00492943"/>
    <w:rsid w:val="00492B38"/>
    <w:rsid w:val="00492F28"/>
    <w:rsid w:val="00494D3F"/>
    <w:rsid w:val="004978CD"/>
    <w:rsid w:val="004A7507"/>
    <w:rsid w:val="004B013D"/>
    <w:rsid w:val="004B2250"/>
    <w:rsid w:val="004B7054"/>
    <w:rsid w:val="004B75B7"/>
    <w:rsid w:val="004D3B92"/>
    <w:rsid w:val="004E2274"/>
    <w:rsid w:val="004E554F"/>
    <w:rsid w:val="004F1FBB"/>
    <w:rsid w:val="004F3F7D"/>
    <w:rsid w:val="005141D9"/>
    <w:rsid w:val="0051580D"/>
    <w:rsid w:val="00525C71"/>
    <w:rsid w:val="005327E7"/>
    <w:rsid w:val="00547111"/>
    <w:rsid w:val="00550715"/>
    <w:rsid w:val="00553642"/>
    <w:rsid w:val="00561576"/>
    <w:rsid w:val="00561F94"/>
    <w:rsid w:val="005631FA"/>
    <w:rsid w:val="0056345A"/>
    <w:rsid w:val="00565D07"/>
    <w:rsid w:val="00566A38"/>
    <w:rsid w:val="0057187A"/>
    <w:rsid w:val="00573C17"/>
    <w:rsid w:val="0057634C"/>
    <w:rsid w:val="00580414"/>
    <w:rsid w:val="005817A5"/>
    <w:rsid w:val="00582332"/>
    <w:rsid w:val="00592D74"/>
    <w:rsid w:val="005953CE"/>
    <w:rsid w:val="005976C0"/>
    <w:rsid w:val="005A6323"/>
    <w:rsid w:val="005A6586"/>
    <w:rsid w:val="005B01C8"/>
    <w:rsid w:val="005B1FED"/>
    <w:rsid w:val="005B3357"/>
    <w:rsid w:val="005C16EE"/>
    <w:rsid w:val="005C6353"/>
    <w:rsid w:val="005E2C44"/>
    <w:rsid w:val="005E617A"/>
    <w:rsid w:val="005F2341"/>
    <w:rsid w:val="005F3020"/>
    <w:rsid w:val="00605714"/>
    <w:rsid w:val="00621188"/>
    <w:rsid w:val="00621667"/>
    <w:rsid w:val="006257ED"/>
    <w:rsid w:val="0064317A"/>
    <w:rsid w:val="00653DE4"/>
    <w:rsid w:val="00656B37"/>
    <w:rsid w:val="0066109A"/>
    <w:rsid w:val="00663685"/>
    <w:rsid w:val="00665C47"/>
    <w:rsid w:val="00673392"/>
    <w:rsid w:val="00682FC0"/>
    <w:rsid w:val="00684C1A"/>
    <w:rsid w:val="006877C7"/>
    <w:rsid w:val="00695808"/>
    <w:rsid w:val="00696259"/>
    <w:rsid w:val="006B46FB"/>
    <w:rsid w:val="006B50B1"/>
    <w:rsid w:val="006E21FB"/>
    <w:rsid w:val="006E5339"/>
    <w:rsid w:val="006F1DA3"/>
    <w:rsid w:val="006F4128"/>
    <w:rsid w:val="00705170"/>
    <w:rsid w:val="00705E35"/>
    <w:rsid w:val="007065AD"/>
    <w:rsid w:val="00724971"/>
    <w:rsid w:val="00731649"/>
    <w:rsid w:val="007604EF"/>
    <w:rsid w:val="00761A8F"/>
    <w:rsid w:val="00767408"/>
    <w:rsid w:val="0077065C"/>
    <w:rsid w:val="007744BC"/>
    <w:rsid w:val="0078067A"/>
    <w:rsid w:val="00785CF8"/>
    <w:rsid w:val="00792342"/>
    <w:rsid w:val="007977A8"/>
    <w:rsid w:val="007A4369"/>
    <w:rsid w:val="007B512A"/>
    <w:rsid w:val="007B5AC0"/>
    <w:rsid w:val="007C2097"/>
    <w:rsid w:val="007C7207"/>
    <w:rsid w:val="007D5CC7"/>
    <w:rsid w:val="007D6A07"/>
    <w:rsid w:val="007F7259"/>
    <w:rsid w:val="008040A8"/>
    <w:rsid w:val="00816613"/>
    <w:rsid w:val="008246CE"/>
    <w:rsid w:val="00824968"/>
    <w:rsid w:val="008279FA"/>
    <w:rsid w:val="00830EFB"/>
    <w:rsid w:val="00841914"/>
    <w:rsid w:val="00846F18"/>
    <w:rsid w:val="0085098D"/>
    <w:rsid w:val="00853AA9"/>
    <w:rsid w:val="008626E7"/>
    <w:rsid w:val="00870EE7"/>
    <w:rsid w:val="00882C03"/>
    <w:rsid w:val="0088372A"/>
    <w:rsid w:val="008863B9"/>
    <w:rsid w:val="00887607"/>
    <w:rsid w:val="008A1205"/>
    <w:rsid w:val="008A45A6"/>
    <w:rsid w:val="008B673C"/>
    <w:rsid w:val="008C6575"/>
    <w:rsid w:val="008D3CCC"/>
    <w:rsid w:val="008D4E37"/>
    <w:rsid w:val="008E66DE"/>
    <w:rsid w:val="008F3479"/>
    <w:rsid w:val="008F3789"/>
    <w:rsid w:val="008F686C"/>
    <w:rsid w:val="0090695A"/>
    <w:rsid w:val="00910079"/>
    <w:rsid w:val="00911E8B"/>
    <w:rsid w:val="009137DB"/>
    <w:rsid w:val="009148DE"/>
    <w:rsid w:val="00923421"/>
    <w:rsid w:val="0093736F"/>
    <w:rsid w:val="00941E30"/>
    <w:rsid w:val="009735AD"/>
    <w:rsid w:val="00976BCB"/>
    <w:rsid w:val="009777D9"/>
    <w:rsid w:val="0098218C"/>
    <w:rsid w:val="00984E05"/>
    <w:rsid w:val="00991B88"/>
    <w:rsid w:val="009929A2"/>
    <w:rsid w:val="00992A60"/>
    <w:rsid w:val="009A5247"/>
    <w:rsid w:val="009A5753"/>
    <w:rsid w:val="009A579D"/>
    <w:rsid w:val="009B0910"/>
    <w:rsid w:val="009B367B"/>
    <w:rsid w:val="009B77D0"/>
    <w:rsid w:val="009C394C"/>
    <w:rsid w:val="009C72C1"/>
    <w:rsid w:val="009D0879"/>
    <w:rsid w:val="009D7FEB"/>
    <w:rsid w:val="009E3297"/>
    <w:rsid w:val="009E59B2"/>
    <w:rsid w:val="009F734F"/>
    <w:rsid w:val="00A00C87"/>
    <w:rsid w:val="00A246B6"/>
    <w:rsid w:val="00A25DEA"/>
    <w:rsid w:val="00A26C8B"/>
    <w:rsid w:val="00A43E8C"/>
    <w:rsid w:val="00A47E70"/>
    <w:rsid w:val="00A50CF0"/>
    <w:rsid w:val="00A61CF6"/>
    <w:rsid w:val="00A6640D"/>
    <w:rsid w:val="00A74837"/>
    <w:rsid w:val="00A7671C"/>
    <w:rsid w:val="00A81C7F"/>
    <w:rsid w:val="00AA2CBC"/>
    <w:rsid w:val="00AA3BE6"/>
    <w:rsid w:val="00AA754A"/>
    <w:rsid w:val="00AB411E"/>
    <w:rsid w:val="00AB61E9"/>
    <w:rsid w:val="00AC0514"/>
    <w:rsid w:val="00AC5532"/>
    <w:rsid w:val="00AC5820"/>
    <w:rsid w:val="00AC6F34"/>
    <w:rsid w:val="00AD1CD8"/>
    <w:rsid w:val="00AE048A"/>
    <w:rsid w:val="00AE3BFF"/>
    <w:rsid w:val="00AF0C3F"/>
    <w:rsid w:val="00AF362C"/>
    <w:rsid w:val="00B01204"/>
    <w:rsid w:val="00B0401F"/>
    <w:rsid w:val="00B1245E"/>
    <w:rsid w:val="00B24D69"/>
    <w:rsid w:val="00B258BB"/>
    <w:rsid w:val="00B26FF2"/>
    <w:rsid w:val="00B31D17"/>
    <w:rsid w:val="00B35367"/>
    <w:rsid w:val="00B41D92"/>
    <w:rsid w:val="00B54A3A"/>
    <w:rsid w:val="00B67B97"/>
    <w:rsid w:val="00B7068D"/>
    <w:rsid w:val="00B83009"/>
    <w:rsid w:val="00B90B39"/>
    <w:rsid w:val="00B968C8"/>
    <w:rsid w:val="00BA2DAF"/>
    <w:rsid w:val="00BA3EC5"/>
    <w:rsid w:val="00BA51D9"/>
    <w:rsid w:val="00BA7AE2"/>
    <w:rsid w:val="00BB5DFC"/>
    <w:rsid w:val="00BC5DD3"/>
    <w:rsid w:val="00BD279D"/>
    <w:rsid w:val="00BD6BB8"/>
    <w:rsid w:val="00BF15A4"/>
    <w:rsid w:val="00BF2B24"/>
    <w:rsid w:val="00C03EFB"/>
    <w:rsid w:val="00C06E52"/>
    <w:rsid w:val="00C07034"/>
    <w:rsid w:val="00C161EB"/>
    <w:rsid w:val="00C207F9"/>
    <w:rsid w:val="00C2195F"/>
    <w:rsid w:val="00C52A3F"/>
    <w:rsid w:val="00C609DE"/>
    <w:rsid w:val="00C616FF"/>
    <w:rsid w:val="00C66BA2"/>
    <w:rsid w:val="00C819B6"/>
    <w:rsid w:val="00C86016"/>
    <w:rsid w:val="00C870F6"/>
    <w:rsid w:val="00C90231"/>
    <w:rsid w:val="00C95985"/>
    <w:rsid w:val="00CA138F"/>
    <w:rsid w:val="00CB15B0"/>
    <w:rsid w:val="00CB47A0"/>
    <w:rsid w:val="00CB6556"/>
    <w:rsid w:val="00CB7F45"/>
    <w:rsid w:val="00CC5026"/>
    <w:rsid w:val="00CC68D0"/>
    <w:rsid w:val="00CD0136"/>
    <w:rsid w:val="00D02FA8"/>
    <w:rsid w:val="00D03F9A"/>
    <w:rsid w:val="00D06D51"/>
    <w:rsid w:val="00D15DB6"/>
    <w:rsid w:val="00D24991"/>
    <w:rsid w:val="00D25D6C"/>
    <w:rsid w:val="00D26CD4"/>
    <w:rsid w:val="00D374B3"/>
    <w:rsid w:val="00D3782C"/>
    <w:rsid w:val="00D40EEE"/>
    <w:rsid w:val="00D4257B"/>
    <w:rsid w:val="00D453FC"/>
    <w:rsid w:val="00D47F5C"/>
    <w:rsid w:val="00D50255"/>
    <w:rsid w:val="00D51C73"/>
    <w:rsid w:val="00D66520"/>
    <w:rsid w:val="00D72DB1"/>
    <w:rsid w:val="00D74EC6"/>
    <w:rsid w:val="00D84AE9"/>
    <w:rsid w:val="00D91B73"/>
    <w:rsid w:val="00D95451"/>
    <w:rsid w:val="00D95F91"/>
    <w:rsid w:val="00DB1BD3"/>
    <w:rsid w:val="00DE34CF"/>
    <w:rsid w:val="00DF330F"/>
    <w:rsid w:val="00DF4205"/>
    <w:rsid w:val="00DF6148"/>
    <w:rsid w:val="00E02BDC"/>
    <w:rsid w:val="00E13F3D"/>
    <w:rsid w:val="00E237F0"/>
    <w:rsid w:val="00E24F69"/>
    <w:rsid w:val="00E34898"/>
    <w:rsid w:val="00E40877"/>
    <w:rsid w:val="00E4382B"/>
    <w:rsid w:val="00E715B7"/>
    <w:rsid w:val="00E74289"/>
    <w:rsid w:val="00E770F3"/>
    <w:rsid w:val="00EB09B7"/>
    <w:rsid w:val="00EC2AF2"/>
    <w:rsid w:val="00EC7718"/>
    <w:rsid w:val="00ED6C76"/>
    <w:rsid w:val="00ED7685"/>
    <w:rsid w:val="00EE070C"/>
    <w:rsid w:val="00EE7D7C"/>
    <w:rsid w:val="00EF0881"/>
    <w:rsid w:val="00EF6376"/>
    <w:rsid w:val="00EF6A8D"/>
    <w:rsid w:val="00F25D98"/>
    <w:rsid w:val="00F300FB"/>
    <w:rsid w:val="00F31A36"/>
    <w:rsid w:val="00F31D04"/>
    <w:rsid w:val="00F325DD"/>
    <w:rsid w:val="00F35348"/>
    <w:rsid w:val="00F4666D"/>
    <w:rsid w:val="00F47916"/>
    <w:rsid w:val="00F60268"/>
    <w:rsid w:val="00F72508"/>
    <w:rsid w:val="00F72EC2"/>
    <w:rsid w:val="00F8036C"/>
    <w:rsid w:val="00F9714B"/>
    <w:rsid w:val="00F97CB9"/>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1C661-2E82-4C1A-85C4-CDE50E427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4</Pages>
  <Words>1262</Words>
  <Characters>7195</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26th Feb – 02nd Mar 2024</vt:lpstr>
      <vt:lpstr>        5.2.1	General format of the GTP-U Extension Header</vt:lpstr>
      <vt:lpstr>MTG_TITLE</vt:lpstr>
    </vt:vector>
  </TitlesOfParts>
  <Company>3GPP Support Team</Company>
  <LinksUpToDate>false</LinksUpToDate>
  <CharactersWithSpaces>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159</cp:revision>
  <cp:lastPrinted>1899-12-31T23:00:00Z</cp:lastPrinted>
  <dcterms:created xsi:type="dcterms:W3CDTF">2023-08-25T09:36:00Z</dcterms:created>
  <dcterms:modified xsi:type="dcterms:W3CDTF">2024-02-01T03:05:00Z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